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AE88AC" w14:textId="77777777" w:rsidR="001E41F3" w:rsidRDefault="001E41F3">
      <w:pPr>
        <w:pStyle w:val="CRCoverPage"/>
        <w:tabs>
          <w:tab w:val="right" w:pos="9639"/>
        </w:tabs>
        <w:spacing w:after="0"/>
        <w:rPr>
          <w:b/>
          <w:i/>
          <w:noProof/>
          <w:sz w:val="28"/>
        </w:rPr>
      </w:pPr>
      <w:r>
        <w:rPr>
          <w:b/>
          <w:noProof/>
          <w:sz w:val="24"/>
        </w:rPr>
        <w:t>3GPP TSG-</w:t>
      </w:r>
      <w:r w:rsidR="006C260F">
        <w:fldChar w:fldCharType="begin"/>
      </w:r>
      <w:r w:rsidR="006C260F">
        <w:instrText xml:space="preserve"> DOCPROPERTY  TSG/WGRef  \* MERGEFORMAT </w:instrText>
      </w:r>
      <w:r w:rsidR="006C260F">
        <w:fldChar w:fldCharType="separate"/>
      </w:r>
      <w:r w:rsidR="003609EF">
        <w:rPr>
          <w:b/>
          <w:noProof/>
          <w:sz w:val="24"/>
        </w:rPr>
        <w:t>SA2</w:t>
      </w:r>
      <w:r w:rsidR="006C260F">
        <w:rPr>
          <w:b/>
          <w:noProof/>
          <w:sz w:val="24"/>
        </w:rPr>
        <w:fldChar w:fldCharType="end"/>
      </w:r>
      <w:r w:rsidR="00C66BA2">
        <w:rPr>
          <w:b/>
          <w:noProof/>
          <w:sz w:val="24"/>
        </w:rPr>
        <w:t xml:space="preserve"> </w:t>
      </w:r>
      <w:r>
        <w:rPr>
          <w:b/>
          <w:noProof/>
          <w:sz w:val="24"/>
        </w:rPr>
        <w:t>Meeting #</w:t>
      </w:r>
      <w:r w:rsidR="006C260F">
        <w:fldChar w:fldCharType="begin"/>
      </w:r>
      <w:r w:rsidR="006C260F">
        <w:instrText xml:space="preserve"> DOCPROPERTY  MtgSeq  \* MERGEFORMAT </w:instrText>
      </w:r>
      <w:r w:rsidR="006C260F">
        <w:fldChar w:fldCharType="separate"/>
      </w:r>
      <w:r w:rsidR="00EB09B7" w:rsidRPr="00EB09B7">
        <w:rPr>
          <w:b/>
          <w:noProof/>
          <w:sz w:val="24"/>
        </w:rPr>
        <w:t>136</w:t>
      </w:r>
      <w:r w:rsidR="006C260F">
        <w:rPr>
          <w:b/>
          <w:noProof/>
          <w:sz w:val="24"/>
        </w:rPr>
        <w:fldChar w:fldCharType="end"/>
      </w:r>
      <w:r w:rsidR="006C260F">
        <w:fldChar w:fldCharType="begin"/>
      </w:r>
      <w:r w:rsidR="006C260F">
        <w:instrText xml:space="preserve"> DOCPROPERTY  MtgTitle  \* MERGEFORMAT </w:instrText>
      </w:r>
      <w:r w:rsidR="006C260F">
        <w:fldChar w:fldCharType="separate"/>
      </w:r>
      <w:r w:rsidR="006C260F">
        <w:fldChar w:fldCharType="end"/>
      </w:r>
      <w:r>
        <w:rPr>
          <w:b/>
          <w:i/>
          <w:noProof/>
          <w:sz w:val="28"/>
        </w:rPr>
        <w:tab/>
      </w:r>
      <w:r w:rsidR="006C260F">
        <w:fldChar w:fldCharType="begin"/>
      </w:r>
      <w:r w:rsidR="006C260F">
        <w:instrText xml:space="preserve"> DOCPROPERTY  Tdoc#  \* MERGEFORMAT </w:instrText>
      </w:r>
      <w:r w:rsidR="006C260F">
        <w:fldChar w:fldCharType="separate"/>
      </w:r>
      <w:r w:rsidR="00E13F3D" w:rsidRPr="00E13F3D">
        <w:rPr>
          <w:b/>
          <w:i/>
          <w:noProof/>
          <w:sz w:val="28"/>
        </w:rPr>
        <w:t>S2-1911857</w:t>
      </w:r>
      <w:r w:rsidR="006C260F">
        <w:rPr>
          <w:b/>
          <w:i/>
          <w:noProof/>
          <w:sz w:val="28"/>
        </w:rPr>
        <w:fldChar w:fldCharType="end"/>
      </w:r>
    </w:p>
    <w:p w14:paraId="6DBDE3E8" w14:textId="77777777" w:rsidR="001E41F3" w:rsidRDefault="006C260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6E562E" w14:textId="77777777" w:rsidTr="00547111">
        <w:tc>
          <w:tcPr>
            <w:tcW w:w="9641" w:type="dxa"/>
            <w:gridSpan w:val="9"/>
            <w:tcBorders>
              <w:top w:val="single" w:sz="4" w:space="0" w:color="auto"/>
              <w:left w:val="single" w:sz="4" w:space="0" w:color="auto"/>
              <w:right w:val="single" w:sz="4" w:space="0" w:color="auto"/>
            </w:tcBorders>
          </w:tcPr>
          <w:p w14:paraId="28DD28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59A221" w14:textId="77777777" w:rsidTr="00547111">
        <w:tc>
          <w:tcPr>
            <w:tcW w:w="9641" w:type="dxa"/>
            <w:gridSpan w:val="9"/>
            <w:tcBorders>
              <w:left w:val="single" w:sz="4" w:space="0" w:color="auto"/>
              <w:right w:val="single" w:sz="4" w:space="0" w:color="auto"/>
            </w:tcBorders>
          </w:tcPr>
          <w:p w14:paraId="6EECFAAD" w14:textId="77777777" w:rsidR="001E41F3" w:rsidRDefault="001E41F3">
            <w:pPr>
              <w:pStyle w:val="CRCoverPage"/>
              <w:spacing w:after="0"/>
              <w:jc w:val="center"/>
              <w:rPr>
                <w:noProof/>
              </w:rPr>
            </w:pPr>
            <w:r>
              <w:rPr>
                <w:b/>
                <w:noProof/>
                <w:sz w:val="32"/>
              </w:rPr>
              <w:t>CHANGE REQUEST</w:t>
            </w:r>
          </w:p>
        </w:tc>
      </w:tr>
      <w:tr w:rsidR="001E41F3" w14:paraId="17E25D29" w14:textId="77777777" w:rsidTr="00547111">
        <w:tc>
          <w:tcPr>
            <w:tcW w:w="9641" w:type="dxa"/>
            <w:gridSpan w:val="9"/>
            <w:tcBorders>
              <w:left w:val="single" w:sz="4" w:space="0" w:color="auto"/>
              <w:right w:val="single" w:sz="4" w:space="0" w:color="auto"/>
            </w:tcBorders>
          </w:tcPr>
          <w:p w14:paraId="4DAD9964" w14:textId="77777777" w:rsidR="001E41F3" w:rsidRDefault="001E41F3">
            <w:pPr>
              <w:pStyle w:val="CRCoverPage"/>
              <w:spacing w:after="0"/>
              <w:rPr>
                <w:noProof/>
                <w:sz w:val="8"/>
                <w:szCs w:val="8"/>
              </w:rPr>
            </w:pPr>
          </w:p>
        </w:tc>
      </w:tr>
      <w:tr w:rsidR="001E41F3" w14:paraId="27E2A043" w14:textId="77777777" w:rsidTr="00547111">
        <w:tc>
          <w:tcPr>
            <w:tcW w:w="142" w:type="dxa"/>
            <w:tcBorders>
              <w:left w:val="single" w:sz="4" w:space="0" w:color="auto"/>
            </w:tcBorders>
          </w:tcPr>
          <w:p w14:paraId="621C9A7A" w14:textId="77777777" w:rsidR="001E41F3" w:rsidRDefault="001E41F3">
            <w:pPr>
              <w:pStyle w:val="CRCoverPage"/>
              <w:spacing w:after="0"/>
              <w:jc w:val="right"/>
              <w:rPr>
                <w:noProof/>
              </w:rPr>
            </w:pPr>
          </w:p>
        </w:tc>
        <w:tc>
          <w:tcPr>
            <w:tcW w:w="1559" w:type="dxa"/>
            <w:shd w:val="pct30" w:color="FFFF00" w:fill="auto"/>
          </w:tcPr>
          <w:p w14:paraId="7E5F1714" w14:textId="77777777" w:rsidR="001E41F3" w:rsidRPr="00410371" w:rsidRDefault="006C260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210555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AEC7E0" w14:textId="77777777" w:rsidR="001E41F3" w:rsidRPr="00410371" w:rsidRDefault="006C260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1994</w:t>
            </w:r>
            <w:r>
              <w:rPr>
                <w:b/>
                <w:noProof/>
                <w:sz w:val="28"/>
              </w:rPr>
              <w:fldChar w:fldCharType="end"/>
            </w:r>
          </w:p>
        </w:tc>
        <w:tc>
          <w:tcPr>
            <w:tcW w:w="709" w:type="dxa"/>
          </w:tcPr>
          <w:p w14:paraId="2036C0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777C73" w14:textId="77777777" w:rsidR="001E41F3" w:rsidRPr="00410371" w:rsidRDefault="006C260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5EE3C8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946DCB" w14:textId="77777777" w:rsidR="001E41F3" w:rsidRPr="00410371" w:rsidRDefault="006C260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14:paraId="6C44D66A" w14:textId="77777777" w:rsidR="001E41F3" w:rsidRDefault="001E41F3">
            <w:pPr>
              <w:pStyle w:val="CRCoverPage"/>
              <w:spacing w:after="0"/>
              <w:rPr>
                <w:noProof/>
              </w:rPr>
            </w:pPr>
          </w:p>
        </w:tc>
      </w:tr>
      <w:tr w:rsidR="001E41F3" w14:paraId="57917E4C" w14:textId="77777777" w:rsidTr="00547111">
        <w:tc>
          <w:tcPr>
            <w:tcW w:w="9641" w:type="dxa"/>
            <w:gridSpan w:val="9"/>
            <w:tcBorders>
              <w:left w:val="single" w:sz="4" w:space="0" w:color="auto"/>
              <w:right w:val="single" w:sz="4" w:space="0" w:color="auto"/>
            </w:tcBorders>
          </w:tcPr>
          <w:p w14:paraId="3C2AF8A4" w14:textId="77777777" w:rsidR="001E41F3" w:rsidRDefault="001E41F3">
            <w:pPr>
              <w:pStyle w:val="CRCoverPage"/>
              <w:spacing w:after="0"/>
              <w:rPr>
                <w:noProof/>
              </w:rPr>
            </w:pPr>
          </w:p>
        </w:tc>
      </w:tr>
      <w:tr w:rsidR="001E41F3" w14:paraId="3C4A0146" w14:textId="77777777" w:rsidTr="00547111">
        <w:tc>
          <w:tcPr>
            <w:tcW w:w="9641" w:type="dxa"/>
            <w:gridSpan w:val="9"/>
            <w:tcBorders>
              <w:top w:val="single" w:sz="4" w:space="0" w:color="auto"/>
            </w:tcBorders>
          </w:tcPr>
          <w:p w14:paraId="03A717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0005C00" w14:textId="77777777" w:rsidTr="00547111">
        <w:tc>
          <w:tcPr>
            <w:tcW w:w="9641" w:type="dxa"/>
            <w:gridSpan w:val="9"/>
          </w:tcPr>
          <w:p w14:paraId="7E1FAB6C" w14:textId="77777777" w:rsidR="001E41F3" w:rsidRDefault="001E41F3">
            <w:pPr>
              <w:pStyle w:val="CRCoverPage"/>
              <w:spacing w:after="0"/>
              <w:rPr>
                <w:noProof/>
                <w:sz w:val="8"/>
                <w:szCs w:val="8"/>
              </w:rPr>
            </w:pPr>
          </w:p>
        </w:tc>
      </w:tr>
    </w:tbl>
    <w:p w14:paraId="48D638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F9381C" w14:textId="77777777" w:rsidTr="00A7671C">
        <w:tc>
          <w:tcPr>
            <w:tcW w:w="2835" w:type="dxa"/>
          </w:tcPr>
          <w:p w14:paraId="5D53B1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BAF8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DBAD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C20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18D25" w14:textId="77777777" w:rsidR="00F25D98" w:rsidRDefault="00F25D98" w:rsidP="001E41F3">
            <w:pPr>
              <w:pStyle w:val="CRCoverPage"/>
              <w:spacing w:after="0"/>
              <w:jc w:val="center"/>
              <w:rPr>
                <w:b/>
                <w:caps/>
                <w:noProof/>
              </w:rPr>
            </w:pPr>
          </w:p>
        </w:tc>
        <w:tc>
          <w:tcPr>
            <w:tcW w:w="2126" w:type="dxa"/>
          </w:tcPr>
          <w:p w14:paraId="4C406FA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091244" w14:textId="77777777" w:rsidR="00F25D98" w:rsidRDefault="00F25D98" w:rsidP="001E41F3">
            <w:pPr>
              <w:pStyle w:val="CRCoverPage"/>
              <w:spacing w:after="0"/>
              <w:jc w:val="center"/>
              <w:rPr>
                <w:b/>
                <w:caps/>
                <w:noProof/>
              </w:rPr>
            </w:pPr>
          </w:p>
        </w:tc>
        <w:tc>
          <w:tcPr>
            <w:tcW w:w="1418" w:type="dxa"/>
            <w:tcBorders>
              <w:left w:val="nil"/>
            </w:tcBorders>
          </w:tcPr>
          <w:p w14:paraId="7A0EB36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05B4E3" w14:textId="0F1CD898" w:rsidR="00F25D98" w:rsidRDefault="00AA5C86" w:rsidP="001E41F3">
            <w:pPr>
              <w:pStyle w:val="CRCoverPage"/>
              <w:spacing w:after="0"/>
              <w:jc w:val="center"/>
              <w:rPr>
                <w:b/>
                <w:bCs/>
                <w:caps/>
                <w:noProof/>
              </w:rPr>
            </w:pPr>
            <w:r>
              <w:rPr>
                <w:b/>
                <w:bCs/>
                <w:caps/>
                <w:noProof/>
              </w:rPr>
              <w:t>x</w:t>
            </w:r>
          </w:p>
        </w:tc>
      </w:tr>
    </w:tbl>
    <w:p w14:paraId="5DEA8D9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9D9B4A" w14:textId="77777777" w:rsidTr="00547111">
        <w:tc>
          <w:tcPr>
            <w:tcW w:w="9640" w:type="dxa"/>
            <w:gridSpan w:val="11"/>
          </w:tcPr>
          <w:p w14:paraId="0A46F124" w14:textId="77777777" w:rsidR="001E41F3" w:rsidRDefault="001E41F3">
            <w:pPr>
              <w:pStyle w:val="CRCoverPage"/>
              <w:spacing w:after="0"/>
              <w:rPr>
                <w:noProof/>
                <w:sz w:val="8"/>
                <w:szCs w:val="8"/>
              </w:rPr>
            </w:pPr>
          </w:p>
        </w:tc>
      </w:tr>
      <w:tr w:rsidR="001E41F3" w14:paraId="30CB7B99" w14:textId="77777777" w:rsidTr="00547111">
        <w:tc>
          <w:tcPr>
            <w:tcW w:w="1843" w:type="dxa"/>
            <w:tcBorders>
              <w:top w:val="single" w:sz="4" w:space="0" w:color="auto"/>
              <w:left w:val="single" w:sz="4" w:space="0" w:color="auto"/>
            </w:tcBorders>
          </w:tcPr>
          <w:p w14:paraId="5F5B3B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18B458" w14:textId="77777777" w:rsidR="001E41F3" w:rsidRDefault="006C260F">
            <w:pPr>
              <w:pStyle w:val="CRCoverPage"/>
              <w:spacing w:after="0"/>
              <w:ind w:left="100"/>
              <w:rPr>
                <w:noProof/>
              </w:rPr>
            </w:pPr>
            <w:r>
              <w:fldChar w:fldCharType="begin"/>
            </w:r>
            <w:r>
              <w:instrText xml:space="preserve"> DOCPROPERTY  CrTitle  \* MERGEFORMAT </w:instrText>
            </w:r>
            <w:r>
              <w:fldChar w:fldCharType="separate"/>
            </w:r>
            <w:r w:rsidR="002640DD">
              <w:t>Correction of CHF discovery to consider eSBA binding principles</w:t>
            </w:r>
            <w:r>
              <w:fldChar w:fldCharType="end"/>
            </w:r>
          </w:p>
        </w:tc>
      </w:tr>
      <w:tr w:rsidR="001E41F3" w14:paraId="4C66BDF4" w14:textId="77777777" w:rsidTr="00547111">
        <w:tc>
          <w:tcPr>
            <w:tcW w:w="1843" w:type="dxa"/>
            <w:tcBorders>
              <w:left w:val="single" w:sz="4" w:space="0" w:color="auto"/>
            </w:tcBorders>
          </w:tcPr>
          <w:p w14:paraId="095158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ACB349" w14:textId="77777777" w:rsidR="001E41F3" w:rsidRDefault="001E41F3">
            <w:pPr>
              <w:pStyle w:val="CRCoverPage"/>
              <w:spacing w:after="0"/>
              <w:rPr>
                <w:noProof/>
                <w:sz w:val="8"/>
                <w:szCs w:val="8"/>
              </w:rPr>
            </w:pPr>
          </w:p>
        </w:tc>
      </w:tr>
      <w:tr w:rsidR="001E41F3" w14:paraId="305E0DE2" w14:textId="77777777" w:rsidTr="00547111">
        <w:tc>
          <w:tcPr>
            <w:tcW w:w="1843" w:type="dxa"/>
            <w:tcBorders>
              <w:left w:val="single" w:sz="4" w:space="0" w:color="auto"/>
            </w:tcBorders>
          </w:tcPr>
          <w:p w14:paraId="1C9209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6B86E" w14:textId="77777777" w:rsidR="001E41F3" w:rsidRDefault="006C260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3AC5D23A" w14:textId="77777777" w:rsidTr="00547111">
        <w:tc>
          <w:tcPr>
            <w:tcW w:w="1843" w:type="dxa"/>
            <w:tcBorders>
              <w:left w:val="single" w:sz="4" w:space="0" w:color="auto"/>
            </w:tcBorders>
          </w:tcPr>
          <w:p w14:paraId="23475A3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5DA66A" w14:textId="10879554" w:rsidR="001E41F3" w:rsidRDefault="00AA5C86" w:rsidP="00547111">
            <w:pPr>
              <w:pStyle w:val="CRCoverPage"/>
              <w:spacing w:after="0"/>
              <w:ind w:left="100"/>
              <w:rPr>
                <w:noProof/>
              </w:rPr>
            </w:pPr>
            <w:r>
              <w:t>S2</w:t>
            </w:r>
            <w:r w:rsidR="006C260F">
              <w:fldChar w:fldCharType="begin"/>
            </w:r>
            <w:r w:rsidR="006C260F">
              <w:instrText xml:space="preserve"> DOCPROPERTY  SourceIfTsg  \* MERGEFORMAT </w:instrText>
            </w:r>
            <w:r w:rsidR="006C260F">
              <w:fldChar w:fldCharType="separate"/>
            </w:r>
            <w:r w:rsidR="006C260F">
              <w:fldChar w:fldCharType="end"/>
            </w:r>
          </w:p>
        </w:tc>
      </w:tr>
      <w:tr w:rsidR="001E41F3" w14:paraId="41354F77" w14:textId="77777777" w:rsidTr="00547111">
        <w:tc>
          <w:tcPr>
            <w:tcW w:w="1843" w:type="dxa"/>
            <w:tcBorders>
              <w:left w:val="single" w:sz="4" w:space="0" w:color="auto"/>
            </w:tcBorders>
          </w:tcPr>
          <w:p w14:paraId="521ECA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5991A6" w14:textId="77777777" w:rsidR="001E41F3" w:rsidRDefault="001E41F3">
            <w:pPr>
              <w:pStyle w:val="CRCoverPage"/>
              <w:spacing w:after="0"/>
              <w:rPr>
                <w:noProof/>
                <w:sz w:val="8"/>
                <w:szCs w:val="8"/>
              </w:rPr>
            </w:pPr>
          </w:p>
        </w:tc>
      </w:tr>
      <w:tr w:rsidR="001E41F3" w14:paraId="05564056" w14:textId="77777777" w:rsidTr="00547111">
        <w:tc>
          <w:tcPr>
            <w:tcW w:w="1843" w:type="dxa"/>
            <w:tcBorders>
              <w:left w:val="single" w:sz="4" w:space="0" w:color="auto"/>
            </w:tcBorders>
          </w:tcPr>
          <w:p w14:paraId="353670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993B7B" w14:textId="77777777" w:rsidR="001E41F3" w:rsidRDefault="006C260F">
            <w:pPr>
              <w:pStyle w:val="CRCoverPage"/>
              <w:spacing w:after="0"/>
              <w:ind w:left="100"/>
              <w:rPr>
                <w:noProof/>
              </w:rPr>
            </w:pPr>
            <w:r>
              <w:fldChar w:fldCharType="begin"/>
            </w:r>
            <w:r>
              <w:instrText xml:space="preserve"> DOCPROPERTY  RelatedWis  \* MERGEFORMAT </w:instrText>
            </w:r>
            <w:r>
              <w:fldChar w:fldCharType="separate"/>
            </w:r>
            <w:r w:rsidR="00E13F3D">
              <w:rPr>
                <w:noProof/>
              </w:rPr>
              <w:t>5G_eSBA</w:t>
            </w:r>
            <w:r>
              <w:rPr>
                <w:noProof/>
              </w:rPr>
              <w:fldChar w:fldCharType="end"/>
            </w:r>
          </w:p>
        </w:tc>
        <w:tc>
          <w:tcPr>
            <w:tcW w:w="567" w:type="dxa"/>
            <w:tcBorders>
              <w:left w:val="nil"/>
            </w:tcBorders>
          </w:tcPr>
          <w:p w14:paraId="058B9F8D" w14:textId="77777777" w:rsidR="001E41F3" w:rsidRDefault="001E41F3">
            <w:pPr>
              <w:pStyle w:val="CRCoverPage"/>
              <w:spacing w:after="0"/>
              <w:ind w:right="100"/>
              <w:rPr>
                <w:noProof/>
              </w:rPr>
            </w:pPr>
          </w:p>
        </w:tc>
        <w:tc>
          <w:tcPr>
            <w:tcW w:w="1417" w:type="dxa"/>
            <w:gridSpan w:val="3"/>
            <w:tcBorders>
              <w:left w:val="nil"/>
            </w:tcBorders>
          </w:tcPr>
          <w:p w14:paraId="58748AB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B3614" w14:textId="77777777" w:rsidR="001E41F3" w:rsidRDefault="006C260F">
            <w:pPr>
              <w:pStyle w:val="CRCoverPage"/>
              <w:spacing w:after="0"/>
              <w:ind w:left="100"/>
              <w:rPr>
                <w:noProof/>
              </w:rPr>
            </w:pPr>
            <w:r>
              <w:fldChar w:fldCharType="begin"/>
            </w:r>
            <w:r>
              <w:instrText xml:space="preserve"> DOCPROPERTY  ResDate  \* MERGEFORMAT </w:instrText>
            </w:r>
            <w:r>
              <w:fldChar w:fldCharType="separate"/>
            </w:r>
            <w:r w:rsidR="00D24991">
              <w:rPr>
                <w:noProof/>
              </w:rPr>
              <w:t>2019-11-08</w:t>
            </w:r>
            <w:r>
              <w:rPr>
                <w:noProof/>
              </w:rPr>
              <w:fldChar w:fldCharType="end"/>
            </w:r>
          </w:p>
        </w:tc>
      </w:tr>
      <w:tr w:rsidR="001E41F3" w14:paraId="62D0FFFA" w14:textId="77777777" w:rsidTr="00547111">
        <w:tc>
          <w:tcPr>
            <w:tcW w:w="1843" w:type="dxa"/>
            <w:tcBorders>
              <w:left w:val="single" w:sz="4" w:space="0" w:color="auto"/>
            </w:tcBorders>
          </w:tcPr>
          <w:p w14:paraId="58EED704" w14:textId="77777777" w:rsidR="001E41F3" w:rsidRDefault="001E41F3">
            <w:pPr>
              <w:pStyle w:val="CRCoverPage"/>
              <w:spacing w:after="0"/>
              <w:rPr>
                <w:b/>
                <w:i/>
                <w:noProof/>
                <w:sz w:val="8"/>
                <w:szCs w:val="8"/>
              </w:rPr>
            </w:pPr>
          </w:p>
        </w:tc>
        <w:tc>
          <w:tcPr>
            <w:tcW w:w="1986" w:type="dxa"/>
            <w:gridSpan w:val="4"/>
          </w:tcPr>
          <w:p w14:paraId="5DBBA1FF" w14:textId="77777777" w:rsidR="001E41F3" w:rsidRDefault="001E41F3">
            <w:pPr>
              <w:pStyle w:val="CRCoverPage"/>
              <w:spacing w:after="0"/>
              <w:rPr>
                <w:noProof/>
                <w:sz w:val="8"/>
                <w:szCs w:val="8"/>
              </w:rPr>
            </w:pPr>
          </w:p>
        </w:tc>
        <w:tc>
          <w:tcPr>
            <w:tcW w:w="2267" w:type="dxa"/>
            <w:gridSpan w:val="2"/>
          </w:tcPr>
          <w:p w14:paraId="0242A2E9" w14:textId="77777777" w:rsidR="001E41F3" w:rsidRDefault="001E41F3">
            <w:pPr>
              <w:pStyle w:val="CRCoverPage"/>
              <w:spacing w:after="0"/>
              <w:rPr>
                <w:noProof/>
                <w:sz w:val="8"/>
                <w:szCs w:val="8"/>
              </w:rPr>
            </w:pPr>
          </w:p>
        </w:tc>
        <w:tc>
          <w:tcPr>
            <w:tcW w:w="1417" w:type="dxa"/>
            <w:gridSpan w:val="3"/>
          </w:tcPr>
          <w:p w14:paraId="51706E01" w14:textId="77777777" w:rsidR="001E41F3" w:rsidRDefault="001E41F3">
            <w:pPr>
              <w:pStyle w:val="CRCoverPage"/>
              <w:spacing w:after="0"/>
              <w:rPr>
                <w:noProof/>
                <w:sz w:val="8"/>
                <w:szCs w:val="8"/>
              </w:rPr>
            </w:pPr>
          </w:p>
        </w:tc>
        <w:tc>
          <w:tcPr>
            <w:tcW w:w="2127" w:type="dxa"/>
            <w:tcBorders>
              <w:right w:val="single" w:sz="4" w:space="0" w:color="auto"/>
            </w:tcBorders>
          </w:tcPr>
          <w:p w14:paraId="61390065" w14:textId="77777777" w:rsidR="001E41F3" w:rsidRDefault="001E41F3">
            <w:pPr>
              <w:pStyle w:val="CRCoverPage"/>
              <w:spacing w:after="0"/>
              <w:rPr>
                <w:noProof/>
                <w:sz w:val="8"/>
                <w:szCs w:val="8"/>
              </w:rPr>
            </w:pPr>
          </w:p>
        </w:tc>
      </w:tr>
      <w:tr w:rsidR="001E41F3" w14:paraId="4FCCB8A2" w14:textId="77777777" w:rsidTr="00547111">
        <w:trPr>
          <w:cantSplit/>
        </w:trPr>
        <w:tc>
          <w:tcPr>
            <w:tcW w:w="1843" w:type="dxa"/>
            <w:tcBorders>
              <w:left w:val="single" w:sz="4" w:space="0" w:color="auto"/>
            </w:tcBorders>
          </w:tcPr>
          <w:p w14:paraId="06F8F92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7A42A1" w14:textId="77777777" w:rsidR="001E41F3" w:rsidRDefault="006C260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255AD396" w14:textId="77777777" w:rsidR="001E41F3" w:rsidRDefault="001E41F3">
            <w:pPr>
              <w:pStyle w:val="CRCoverPage"/>
              <w:spacing w:after="0"/>
              <w:rPr>
                <w:noProof/>
              </w:rPr>
            </w:pPr>
          </w:p>
        </w:tc>
        <w:tc>
          <w:tcPr>
            <w:tcW w:w="1417" w:type="dxa"/>
            <w:gridSpan w:val="3"/>
            <w:tcBorders>
              <w:left w:val="nil"/>
            </w:tcBorders>
          </w:tcPr>
          <w:p w14:paraId="2873E4B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19A49C" w14:textId="77777777" w:rsidR="001E41F3" w:rsidRDefault="006C260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062DCA8F" w14:textId="77777777" w:rsidTr="00547111">
        <w:tc>
          <w:tcPr>
            <w:tcW w:w="1843" w:type="dxa"/>
            <w:tcBorders>
              <w:left w:val="single" w:sz="4" w:space="0" w:color="auto"/>
              <w:bottom w:val="single" w:sz="4" w:space="0" w:color="auto"/>
            </w:tcBorders>
          </w:tcPr>
          <w:p w14:paraId="7BD3EF06" w14:textId="77777777" w:rsidR="001E41F3" w:rsidRDefault="001E41F3">
            <w:pPr>
              <w:pStyle w:val="CRCoverPage"/>
              <w:spacing w:after="0"/>
              <w:rPr>
                <w:b/>
                <w:i/>
                <w:noProof/>
              </w:rPr>
            </w:pPr>
          </w:p>
        </w:tc>
        <w:tc>
          <w:tcPr>
            <w:tcW w:w="4677" w:type="dxa"/>
            <w:gridSpan w:val="8"/>
            <w:tcBorders>
              <w:bottom w:val="single" w:sz="4" w:space="0" w:color="auto"/>
            </w:tcBorders>
          </w:tcPr>
          <w:p w14:paraId="0C85AC2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28ED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24FDE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80DB1" w14:textId="77777777" w:rsidTr="00547111">
        <w:tc>
          <w:tcPr>
            <w:tcW w:w="1843" w:type="dxa"/>
          </w:tcPr>
          <w:p w14:paraId="25C08D8B" w14:textId="77777777" w:rsidR="001E41F3" w:rsidRDefault="001E41F3">
            <w:pPr>
              <w:pStyle w:val="CRCoverPage"/>
              <w:spacing w:after="0"/>
              <w:rPr>
                <w:b/>
                <w:i/>
                <w:noProof/>
                <w:sz w:val="8"/>
                <w:szCs w:val="8"/>
              </w:rPr>
            </w:pPr>
          </w:p>
        </w:tc>
        <w:tc>
          <w:tcPr>
            <w:tcW w:w="7797" w:type="dxa"/>
            <w:gridSpan w:val="10"/>
          </w:tcPr>
          <w:p w14:paraId="6702CCCF" w14:textId="77777777" w:rsidR="001E41F3" w:rsidRDefault="001E41F3">
            <w:pPr>
              <w:pStyle w:val="CRCoverPage"/>
              <w:spacing w:after="0"/>
              <w:rPr>
                <w:noProof/>
                <w:sz w:val="8"/>
                <w:szCs w:val="8"/>
              </w:rPr>
            </w:pPr>
          </w:p>
        </w:tc>
      </w:tr>
      <w:tr w:rsidR="001E41F3" w14:paraId="601FD527" w14:textId="77777777" w:rsidTr="00547111">
        <w:tc>
          <w:tcPr>
            <w:tcW w:w="2694" w:type="dxa"/>
            <w:gridSpan w:val="2"/>
            <w:tcBorders>
              <w:top w:val="single" w:sz="4" w:space="0" w:color="auto"/>
              <w:left w:val="single" w:sz="4" w:space="0" w:color="auto"/>
            </w:tcBorders>
          </w:tcPr>
          <w:p w14:paraId="25B2401B" w14:textId="77777777" w:rsidR="001E41F3" w:rsidRDefault="001E41F3">
            <w:pPr>
              <w:pStyle w:val="CRCoverPage"/>
              <w:tabs>
                <w:tab w:val="right" w:pos="2184"/>
              </w:tabs>
              <w:spacing w:after="0"/>
              <w:rPr>
                <w:b/>
                <w:i/>
                <w:noProof/>
              </w:rPr>
            </w:pPr>
            <w:bookmarkStart w:id="2" w:name="_GoBack" w:colFirst="1" w:colLast="1"/>
            <w:r>
              <w:rPr>
                <w:b/>
                <w:i/>
                <w:noProof/>
              </w:rPr>
              <w:t>Reason for change:</w:t>
            </w:r>
          </w:p>
        </w:tc>
        <w:tc>
          <w:tcPr>
            <w:tcW w:w="6946" w:type="dxa"/>
            <w:gridSpan w:val="9"/>
            <w:tcBorders>
              <w:top w:val="single" w:sz="4" w:space="0" w:color="auto"/>
              <w:right w:val="single" w:sz="4" w:space="0" w:color="auto"/>
            </w:tcBorders>
            <w:shd w:val="pct30" w:color="FFFF00" w:fill="auto"/>
          </w:tcPr>
          <w:p w14:paraId="42520893" w14:textId="3F260F4A" w:rsidR="001E41F3" w:rsidRDefault="005F63C3" w:rsidP="00AA5C86">
            <w:pPr>
              <w:pStyle w:val="CRCoverPage"/>
              <w:spacing w:after="0"/>
              <w:ind w:left="100"/>
              <w:rPr>
                <w:noProof/>
              </w:rPr>
            </w:pPr>
            <w:r>
              <w:rPr>
                <w:noProof/>
              </w:rPr>
              <w:t>For the discovery of the CHF, CHF addresses stored in the PCF or in the UDR can be used. This would prevent a CHF set to be deploied, as those addresses are assumed to remain valid.</w:t>
            </w:r>
            <w:r>
              <w:rPr>
                <w:noProof/>
              </w:rPr>
              <w:br/>
              <w:t>In addition, it is unclear to which servives those CHF addresses relate.</w:t>
            </w:r>
          </w:p>
        </w:tc>
      </w:tr>
      <w:tr w:rsidR="001E41F3" w14:paraId="5E846A0D" w14:textId="77777777" w:rsidTr="00547111">
        <w:tc>
          <w:tcPr>
            <w:tcW w:w="2694" w:type="dxa"/>
            <w:gridSpan w:val="2"/>
            <w:tcBorders>
              <w:left w:val="single" w:sz="4" w:space="0" w:color="auto"/>
            </w:tcBorders>
          </w:tcPr>
          <w:p w14:paraId="40412C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5A192C" w14:textId="77777777" w:rsidR="001E41F3" w:rsidRDefault="001E41F3">
            <w:pPr>
              <w:pStyle w:val="CRCoverPage"/>
              <w:spacing w:after="0"/>
              <w:rPr>
                <w:noProof/>
                <w:sz w:val="8"/>
                <w:szCs w:val="8"/>
              </w:rPr>
            </w:pPr>
          </w:p>
        </w:tc>
      </w:tr>
      <w:tr w:rsidR="001E41F3" w14:paraId="498967DC" w14:textId="77777777" w:rsidTr="00547111">
        <w:tc>
          <w:tcPr>
            <w:tcW w:w="2694" w:type="dxa"/>
            <w:gridSpan w:val="2"/>
            <w:tcBorders>
              <w:left w:val="single" w:sz="4" w:space="0" w:color="auto"/>
            </w:tcBorders>
          </w:tcPr>
          <w:p w14:paraId="18E54F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9A1A09" w14:textId="77777777" w:rsidR="001E41F3" w:rsidRDefault="005F63C3">
            <w:pPr>
              <w:pStyle w:val="CRCoverPage"/>
              <w:spacing w:after="0"/>
              <w:ind w:left="100"/>
              <w:rPr>
                <w:noProof/>
              </w:rPr>
            </w:pPr>
            <w:r>
              <w:rPr>
                <w:noProof/>
              </w:rPr>
              <w:t>The CHF addresses stored in the PCF or UDR relate to all services offered at the CHF.</w:t>
            </w:r>
          </w:p>
          <w:p w14:paraId="57367D71" w14:textId="77777777" w:rsidR="005F63C3" w:rsidRDefault="005F63C3">
            <w:pPr>
              <w:pStyle w:val="CRCoverPage"/>
              <w:spacing w:after="0"/>
              <w:ind w:left="100"/>
              <w:rPr>
                <w:noProof/>
              </w:rPr>
            </w:pPr>
            <w:r w:rsidRPr="005F63C3">
              <w:rPr>
                <w:noProof/>
              </w:rPr>
              <w:t>The CHF address(es) that a stored in the UDR or configured in the PCF may be complemented by the associated CHF instance ID(s) and CHF set ID(s)</w:t>
            </w:r>
            <w:r>
              <w:rPr>
                <w:noProof/>
              </w:rPr>
              <w:t>.</w:t>
            </w:r>
          </w:p>
          <w:p w14:paraId="303A5987" w14:textId="3E475984" w:rsidR="005F63C3" w:rsidRDefault="005F63C3">
            <w:pPr>
              <w:pStyle w:val="CRCoverPage"/>
              <w:spacing w:after="0"/>
              <w:ind w:left="100"/>
              <w:rPr>
                <w:noProof/>
              </w:rPr>
            </w:pPr>
            <w:r w:rsidRPr="005F63C3">
              <w:rPr>
                <w:noProof/>
              </w:rPr>
              <w:t xml:space="preserve">If the PCF is not able to reach the received CHF address(es), it should query the NRF for other CHF instances within the </w:t>
            </w:r>
            <w:r>
              <w:rPr>
                <w:noProof/>
              </w:rPr>
              <w:t xml:space="preserve">associated </w:t>
            </w:r>
            <w:r w:rsidRPr="005F63C3">
              <w:rPr>
                <w:noProof/>
              </w:rPr>
              <w:t>CHF</w:t>
            </w:r>
            <w:r>
              <w:rPr>
                <w:noProof/>
              </w:rPr>
              <w:t>set.</w:t>
            </w:r>
          </w:p>
        </w:tc>
      </w:tr>
      <w:tr w:rsidR="001E41F3" w14:paraId="24CE678B" w14:textId="77777777" w:rsidTr="00547111">
        <w:tc>
          <w:tcPr>
            <w:tcW w:w="2694" w:type="dxa"/>
            <w:gridSpan w:val="2"/>
            <w:tcBorders>
              <w:left w:val="single" w:sz="4" w:space="0" w:color="auto"/>
            </w:tcBorders>
          </w:tcPr>
          <w:p w14:paraId="376238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55E45" w14:textId="77777777" w:rsidR="001E41F3" w:rsidRDefault="001E41F3">
            <w:pPr>
              <w:pStyle w:val="CRCoverPage"/>
              <w:spacing w:after="0"/>
              <w:rPr>
                <w:noProof/>
                <w:sz w:val="8"/>
                <w:szCs w:val="8"/>
              </w:rPr>
            </w:pPr>
          </w:p>
        </w:tc>
      </w:tr>
      <w:tr w:rsidR="001E41F3" w14:paraId="1F7FBB26" w14:textId="77777777" w:rsidTr="00547111">
        <w:tc>
          <w:tcPr>
            <w:tcW w:w="2694" w:type="dxa"/>
            <w:gridSpan w:val="2"/>
            <w:tcBorders>
              <w:left w:val="single" w:sz="4" w:space="0" w:color="auto"/>
              <w:bottom w:val="single" w:sz="4" w:space="0" w:color="auto"/>
            </w:tcBorders>
          </w:tcPr>
          <w:p w14:paraId="1D66F7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27E4C3" w14:textId="6F74B97C" w:rsidR="001E41F3" w:rsidRDefault="005F63C3">
            <w:pPr>
              <w:pStyle w:val="CRCoverPage"/>
              <w:spacing w:after="0"/>
              <w:ind w:left="100"/>
              <w:rPr>
                <w:noProof/>
              </w:rPr>
            </w:pPr>
            <w:r>
              <w:rPr>
                <w:noProof/>
              </w:rPr>
              <w:t>A</w:t>
            </w:r>
            <w:r>
              <w:rPr>
                <w:noProof/>
              </w:rPr>
              <w:t xml:space="preserve"> CHF set </w:t>
            </w:r>
            <w:r>
              <w:rPr>
                <w:noProof/>
              </w:rPr>
              <w:t>cannot</w:t>
            </w:r>
            <w:r>
              <w:rPr>
                <w:noProof/>
              </w:rPr>
              <w:t xml:space="preserve"> be deploied</w:t>
            </w:r>
            <w:r>
              <w:rPr>
                <w:noProof/>
              </w:rPr>
              <w:t xml:space="preserve"> if </w:t>
            </w:r>
            <w:r>
              <w:rPr>
                <w:noProof/>
              </w:rPr>
              <w:t xml:space="preserve">CHF addresses stored in the PCF or in the UDR </w:t>
            </w:r>
            <w:r>
              <w:rPr>
                <w:noProof/>
              </w:rPr>
              <w:t>are</w:t>
            </w:r>
            <w:r>
              <w:rPr>
                <w:noProof/>
              </w:rPr>
              <w:t xml:space="preserve"> used</w:t>
            </w:r>
            <w:r>
              <w:rPr>
                <w:noProof/>
              </w:rPr>
              <w:t>.</w:t>
            </w:r>
          </w:p>
        </w:tc>
      </w:tr>
      <w:bookmarkEnd w:id="2"/>
      <w:tr w:rsidR="001E41F3" w14:paraId="2D1CA732" w14:textId="77777777" w:rsidTr="00547111">
        <w:tc>
          <w:tcPr>
            <w:tcW w:w="2694" w:type="dxa"/>
            <w:gridSpan w:val="2"/>
          </w:tcPr>
          <w:p w14:paraId="023B5E06" w14:textId="77777777" w:rsidR="001E41F3" w:rsidRDefault="001E41F3">
            <w:pPr>
              <w:pStyle w:val="CRCoverPage"/>
              <w:spacing w:after="0"/>
              <w:rPr>
                <w:b/>
                <w:i/>
                <w:noProof/>
                <w:sz w:val="8"/>
                <w:szCs w:val="8"/>
              </w:rPr>
            </w:pPr>
          </w:p>
        </w:tc>
        <w:tc>
          <w:tcPr>
            <w:tcW w:w="6946" w:type="dxa"/>
            <w:gridSpan w:val="9"/>
          </w:tcPr>
          <w:p w14:paraId="3A92CF04" w14:textId="77777777" w:rsidR="001E41F3" w:rsidRDefault="001E41F3">
            <w:pPr>
              <w:pStyle w:val="CRCoverPage"/>
              <w:spacing w:after="0"/>
              <w:rPr>
                <w:noProof/>
                <w:sz w:val="8"/>
                <w:szCs w:val="8"/>
              </w:rPr>
            </w:pPr>
          </w:p>
        </w:tc>
      </w:tr>
      <w:tr w:rsidR="001E41F3" w14:paraId="137CD1EF" w14:textId="77777777" w:rsidTr="00547111">
        <w:tc>
          <w:tcPr>
            <w:tcW w:w="2694" w:type="dxa"/>
            <w:gridSpan w:val="2"/>
            <w:tcBorders>
              <w:top w:val="single" w:sz="4" w:space="0" w:color="auto"/>
              <w:left w:val="single" w:sz="4" w:space="0" w:color="auto"/>
            </w:tcBorders>
          </w:tcPr>
          <w:p w14:paraId="3F46F2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CEBBF" w14:textId="0906F2E8" w:rsidR="001E41F3" w:rsidRDefault="00375A64">
            <w:pPr>
              <w:pStyle w:val="CRCoverPage"/>
              <w:spacing w:after="0"/>
              <w:ind w:left="100"/>
              <w:rPr>
                <w:noProof/>
              </w:rPr>
            </w:pPr>
            <w:r>
              <w:rPr>
                <w:noProof/>
              </w:rPr>
              <w:t>6.3.11</w:t>
            </w:r>
          </w:p>
        </w:tc>
      </w:tr>
      <w:tr w:rsidR="001E41F3" w14:paraId="1B4E73B4" w14:textId="77777777" w:rsidTr="00547111">
        <w:tc>
          <w:tcPr>
            <w:tcW w:w="2694" w:type="dxa"/>
            <w:gridSpan w:val="2"/>
            <w:tcBorders>
              <w:left w:val="single" w:sz="4" w:space="0" w:color="auto"/>
            </w:tcBorders>
          </w:tcPr>
          <w:p w14:paraId="368E85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A8659A" w14:textId="77777777" w:rsidR="001E41F3" w:rsidRDefault="001E41F3">
            <w:pPr>
              <w:pStyle w:val="CRCoverPage"/>
              <w:spacing w:after="0"/>
              <w:rPr>
                <w:noProof/>
                <w:sz w:val="8"/>
                <w:szCs w:val="8"/>
              </w:rPr>
            </w:pPr>
          </w:p>
        </w:tc>
      </w:tr>
      <w:tr w:rsidR="001E41F3" w14:paraId="6E55410F" w14:textId="77777777" w:rsidTr="00547111">
        <w:tc>
          <w:tcPr>
            <w:tcW w:w="2694" w:type="dxa"/>
            <w:gridSpan w:val="2"/>
            <w:tcBorders>
              <w:left w:val="single" w:sz="4" w:space="0" w:color="auto"/>
            </w:tcBorders>
          </w:tcPr>
          <w:p w14:paraId="2BB981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98C69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0638F0" w14:textId="77777777" w:rsidR="001E41F3" w:rsidRDefault="001E41F3">
            <w:pPr>
              <w:pStyle w:val="CRCoverPage"/>
              <w:spacing w:after="0"/>
              <w:jc w:val="center"/>
              <w:rPr>
                <w:b/>
                <w:caps/>
                <w:noProof/>
              </w:rPr>
            </w:pPr>
            <w:r>
              <w:rPr>
                <w:b/>
                <w:caps/>
                <w:noProof/>
              </w:rPr>
              <w:t>N</w:t>
            </w:r>
          </w:p>
        </w:tc>
        <w:tc>
          <w:tcPr>
            <w:tcW w:w="2977" w:type="dxa"/>
            <w:gridSpan w:val="4"/>
          </w:tcPr>
          <w:p w14:paraId="3FC312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AE49E2" w14:textId="77777777" w:rsidR="001E41F3" w:rsidRDefault="001E41F3">
            <w:pPr>
              <w:pStyle w:val="CRCoverPage"/>
              <w:spacing w:after="0"/>
              <w:ind w:left="99"/>
              <w:rPr>
                <w:noProof/>
              </w:rPr>
            </w:pPr>
          </w:p>
        </w:tc>
      </w:tr>
      <w:tr w:rsidR="001E41F3" w14:paraId="60F4EBA5" w14:textId="77777777" w:rsidTr="00547111">
        <w:tc>
          <w:tcPr>
            <w:tcW w:w="2694" w:type="dxa"/>
            <w:gridSpan w:val="2"/>
            <w:tcBorders>
              <w:left w:val="single" w:sz="4" w:space="0" w:color="auto"/>
            </w:tcBorders>
          </w:tcPr>
          <w:p w14:paraId="57ADD41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AF13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ECF54" w14:textId="3C786D2A" w:rsidR="001E41F3" w:rsidRDefault="00AA5C86">
            <w:pPr>
              <w:pStyle w:val="CRCoverPage"/>
              <w:spacing w:after="0"/>
              <w:jc w:val="center"/>
              <w:rPr>
                <w:b/>
                <w:caps/>
                <w:noProof/>
              </w:rPr>
            </w:pPr>
            <w:r>
              <w:rPr>
                <w:b/>
                <w:caps/>
                <w:noProof/>
              </w:rPr>
              <w:t>x</w:t>
            </w:r>
          </w:p>
        </w:tc>
        <w:tc>
          <w:tcPr>
            <w:tcW w:w="2977" w:type="dxa"/>
            <w:gridSpan w:val="4"/>
          </w:tcPr>
          <w:p w14:paraId="08E4B5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90C2D" w14:textId="77777777" w:rsidR="001E41F3" w:rsidRDefault="00145D43">
            <w:pPr>
              <w:pStyle w:val="CRCoverPage"/>
              <w:spacing w:after="0"/>
              <w:ind w:left="99"/>
              <w:rPr>
                <w:noProof/>
              </w:rPr>
            </w:pPr>
            <w:r>
              <w:rPr>
                <w:noProof/>
              </w:rPr>
              <w:t xml:space="preserve">TS/TR ... CR ... </w:t>
            </w:r>
          </w:p>
        </w:tc>
      </w:tr>
      <w:tr w:rsidR="001E41F3" w14:paraId="77D84F53" w14:textId="77777777" w:rsidTr="00547111">
        <w:tc>
          <w:tcPr>
            <w:tcW w:w="2694" w:type="dxa"/>
            <w:gridSpan w:val="2"/>
            <w:tcBorders>
              <w:left w:val="single" w:sz="4" w:space="0" w:color="auto"/>
            </w:tcBorders>
          </w:tcPr>
          <w:p w14:paraId="2F00F5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E48F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FC96D" w14:textId="7300C031" w:rsidR="001E41F3" w:rsidRDefault="00AA5C86">
            <w:pPr>
              <w:pStyle w:val="CRCoverPage"/>
              <w:spacing w:after="0"/>
              <w:jc w:val="center"/>
              <w:rPr>
                <w:b/>
                <w:caps/>
                <w:noProof/>
              </w:rPr>
            </w:pPr>
            <w:r>
              <w:rPr>
                <w:b/>
                <w:caps/>
                <w:noProof/>
              </w:rPr>
              <w:t>x</w:t>
            </w:r>
          </w:p>
        </w:tc>
        <w:tc>
          <w:tcPr>
            <w:tcW w:w="2977" w:type="dxa"/>
            <w:gridSpan w:val="4"/>
          </w:tcPr>
          <w:p w14:paraId="00EF11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8B7A1B" w14:textId="77777777" w:rsidR="001E41F3" w:rsidRDefault="00145D43">
            <w:pPr>
              <w:pStyle w:val="CRCoverPage"/>
              <w:spacing w:after="0"/>
              <w:ind w:left="99"/>
              <w:rPr>
                <w:noProof/>
              </w:rPr>
            </w:pPr>
            <w:r>
              <w:rPr>
                <w:noProof/>
              </w:rPr>
              <w:t xml:space="preserve">TS/TR ... CR ... </w:t>
            </w:r>
          </w:p>
        </w:tc>
      </w:tr>
      <w:tr w:rsidR="001E41F3" w14:paraId="088DE223" w14:textId="77777777" w:rsidTr="00547111">
        <w:tc>
          <w:tcPr>
            <w:tcW w:w="2694" w:type="dxa"/>
            <w:gridSpan w:val="2"/>
            <w:tcBorders>
              <w:left w:val="single" w:sz="4" w:space="0" w:color="auto"/>
            </w:tcBorders>
          </w:tcPr>
          <w:p w14:paraId="40680FB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3300D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9FED8" w14:textId="7EDA1321" w:rsidR="001E41F3" w:rsidRDefault="00AA5C86">
            <w:pPr>
              <w:pStyle w:val="CRCoverPage"/>
              <w:spacing w:after="0"/>
              <w:jc w:val="center"/>
              <w:rPr>
                <w:b/>
                <w:caps/>
                <w:noProof/>
              </w:rPr>
            </w:pPr>
            <w:r>
              <w:rPr>
                <w:b/>
                <w:caps/>
                <w:noProof/>
              </w:rPr>
              <w:t>x</w:t>
            </w:r>
          </w:p>
        </w:tc>
        <w:tc>
          <w:tcPr>
            <w:tcW w:w="2977" w:type="dxa"/>
            <w:gridSpan w:val="4"/>
          </w:tcPr>
          <w:p w14:paraId="6A02592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22AE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43B06F" w14:textId="77777777" w:rsidTr="008863B9">
        <w:tc>
          <w:tcPr>
            <w:tcW w:w="2694" w:type="dxa"/>
            <w:gridSpan w:val="2"/>
            <w:tcBorders>
              <w:left w:val="single" w:sz="4" w:space="0" w:color="auto"/>
            </w:tcBorders>
          </w:tcPr>
          <w:p w14:paraId="462906A5" w14:textId="77777777" w:rsidR="001E41F3" w:rsidRDefault="001E41F3">
            <w:pPr>
              <w:pStyle w:val="CRCoverPage"/>
              <w:spacing w:after="0"/>
              <w:rPr>
                <w:b/>
                <w:i/>
                <w:noProof/>
              </w:rPr>
            </w:pPr>
          </w:p>
        </w:tc>
        <w:tc>
          <w:tcPr>
            <w:tcW w:w="6946" w:type="dxa"/>
            <w:gridSpan w:val="9"/>
            <w:tcBorders>
              <w:right w:val="single" w:sz="4" w:space="0" w:color="auto"/>
            </w:tcBorders>
          </w:tcPr>
          <w:p w14:paraId="2EF0CF0B" w14:textId="77777777" w:rsidR="001E41F3" w:rsidRDefault="001E41F3">
            <w:pPr>
              <w:pStyle w:val="CRCoverPage"/>
              <w:spacing w:after="0"/>
              <w:rPr>
                <w:noProof/>
              </w:rPr>
            </w:pPr>
          </w:p>
        </w:tc>
      </w:tr>
      <w:tr w:rsidR="001E41F3" w14:paraId="430EE34B" w14:textId="77777777" w:rsidTr="008863B9">
        <w:tc>
          <w:tcPr>
            <w:tcW w:w="2694" w:type="dxa"/>
            <w:gridSpan w:val="2"/>
            <w:tcBorders>
              <w:left w:val="single" w:sz="4" w:space="0" w:color="auto"/>
              <w:bottom w:val="single" w:sz="4" w:space="0" w:color="auto"/>
            </w:tcBorders>
          </w:tcPr>
          <w:p w14:paraId="2AD4918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0B866" w14:textId="77777777" w:rsidR="001E41F3" w:rsidRDefault="001E41F3">
            <w:pPr>
              <w:pStyle w:val="CRCoverPage"/>
              <w:spacing w:after="0"/>
              <w:ind w:left="100"/>
              <w:rPr>
                <w:noProof/>
              </w:rPr>
            </w:pPr>
          </w:p>
        </w:tc>
      </w:tr>
      <w:tr w:rsidR="008863B9" w:rsidRPr="008863B9" w14:paraId="51535A33" w14:textId="77777777" w:rsidTr="008863B9">
        <w:tc>
          <w:tcPr>
            <w:tcW w:w="2694" w:type="dxa"/>
            <w:gridSpan w:val="2"/>
            <w:tcBorders>
              <w:top w:val="single" w:sz="4" w:space="0" w:color="auto"/>
              <w:bottom w:val="single" w:sz="4" w:space="0" w:color="auto"/>
            </w:tcBorders>
          </w:tcPr>
          <w:p w14:paraId="2D327D9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09501F" w14:textId="77777777" w:rsidR="008863B9" w:rsidRPr="008863B9" w:rsidRDefault="008863B9">
            <w:pPr>
              <w:pStyle w:val="CRCoverPage"/>
              <w:spacing w:after="0"/>
              <w:ind w:left="100"/>
              <w:rPr>
                <w:noProof/>
                <w:sz w:val="8"/>
                <w:szCs w:val="8"/>
              </w:rPr>
            </w:pPr>
          </w:p>
        </w:tc>
      </w:tr>
      <w:tr w:rsidR="008863B9" w14:paraId="469427F4" w14:textId="77777777" w:rsidTr="008863B9">
        <w:tc>
          <w:tcPr>
            <w:tcW w:w="2694" w:type="dxa"/>
            <w:gridSpan w:val="2"/>
            <w:tcBorders>
              <w:top w:val="single" w:sz="4" w:space="0" w:color="auto"/>
              <w:left w:val="single" w:sz="4" w:space="0" w:color="auto"/>
              <w:bottom w:val="single" w:sz="4" w:space="0" w:color="auto"/>
            </w:tcBorders>
          </w:tcPr>
          <w:p w14:paraId="05B8456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C137C" w14:textId="77777777" w:rsidR="008863B9" w:rsidRDefault="008863B9">
            <w:pPr>
              <w:pStyle w:val="CRCoverPage"/>
              <w:spacing w:after="0"/>
              <w:ind w:left="100"/>
              <w:rPr>
                <w:noProof/>
              </w:rPr>
            </w:pPr>
          </w:p>
        </w:tc>
      </w:tr>
    </w:tbl>
    <w:p w14:paraId="3CCDA66A" w14:textId="77777777" w:rsidR="001E41F3" w:rsidRDefault="001E41F3">
      <w:pPr>
        <w:pStyle w:val="CRCoverPage"/>
        <w:spacing w:after="0"/>
        <w:rPr>
          <w:noProof/>
          <w:sz w:val="8"/>
          <w:szCs w:val="8"/>
        </w:rPr>
      </w:pPr>
    </w:p>
    <w:p w14:paraId="38760421"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110811C" w14:textId="77777777" w:rsidR="00375A64" w:rsidRPr="00375A64" w:rsidRDefault="00375A64" w:rsidP="00375A64">
      <w:pPr>
        <w:pBdr>
          <w:top w:val="single" w:sz="4" w:space="1" w:color="auto"/>
          <w:left w:val="single" w:sz="4" w:space="4" w:color="auto"/>
          <w:bottom w:val="single" w:sz="4" w:space="1" w:color="auto"/>
          <w:right w:val="single" w:sz="4" w:space="4" w:color="auto"/>
        </w:pBdr>
        <w:jc w:val="center"/>
        <w:rPr>
          <w:sz w:val="40"/>
        </w:rPr>
      </w:pPr>
      <w:bookmarkStart w:id="3" w:name="_Toc20150234"/>
      <w:r w:rsidRPr="00375A64">
        <w:rPr>
          <w:sz w:val="40"/>
        </w:rPr>
        <w:lastRenderedPageBreak/>
        <w:t>1st change</w:t>
      </w:r>
    </w:p>
    <w:p w14:paraId="228934BD" w14:textId="6B463FF5" w:rsidR="00271A1B" w:rsidRPr="006B738D" w:rsidRDefault="00271A1B" w:rsidP="00271A1B">
      <w:pPr>
        <w:pStyle w:val="Heading3"/>
        <w:rPr>
          <w:rFonts w:hint="eastAsia"/>
          <w:lang w:eastAsia="zh-CN"/>
        </w:rPr>
      </w:pPr>
      <w:r w:rsidRPr="006B738D">
        <w:rPr>
          <w:rFonts w:hint="eastAsia"/>
        </w:rPr>
        <w:t>6.3.</w:t>
      </w:r>
      <w:r w:rsidRPr="006B738D">
        <w:t>11</w:t>
      </w:r>
      <w:r w:rsidRPr="006B738D">
        <w:tab/>
      </w:r>
      <w:r w:rsidRPr="006B738D">
        <w:rPr>
          <w:rFonts w:hint="eastAsia"/>
        </w:rPr>
        <w:t xml:space="preserve">CHF </w:t>
      </w:r>
      <w:r w:rsidRPr="006B738D">
        <w:t>discovery and selection</w:t>
      </w:r>
      <w:bookmarkEnd w:id="3"/>
    </w:p>
    <w:p w14:paraId="04B90CD5" w14:textId="77777777" w:rsidR="00271A1B" w:rsidRPr="006B738D" w:rsidRDefault="00271A1B" w:rsidP="00271A1B">
      <w:pPr>
        <w:rPr>
          <w:noProof/>
          <w:lang w:eastAsia="zh-CN"/>
        </w:rPr>
      </w:pPr>
      <w:r w:rsidRPr="006B738D">
        <w:rPr>
          <w:noProof/>
          <w:lang w:eastAsia="zh-CN"/>
        </w:rPr>
        <w:t>The CHF discovery and selection function is supported by the SMF and the PCF. It is used by the SMF to select a CHF that manages the online charging or offline charging for a PDU Session of a subscriber. It is used by the PCF to select a CHF that manages the spending limits for a PDU Session of a subscriber.</w:t>
      </w:r>
    </w:p>
    <w:p w14:paraId="4A2DF682" w14:textId="77777777" w:rsidR="00271A1B" w:rsidRPr="006B738D" w:rsidRDefault="00271A1B" w:rsidP="00271A1B">
      <w:pPr>
        <w:rPr>
          <w:noProof/>
          <w:lang w:eastAsia="zh-CN"/>
        </w:rPr>
      </w:pPr>
      <w:r w:rsidRPr="006B738D">
        <w:rPr>
          <w:noProof/>
          <w:lang w:eastAsia="zh-CN"/>
        </w:rPr>
        <w:t>For the PCF selection</w:t>
      </w:r>
      <w:r>
        <w:rPr>
          <w:noProof/>
          <w:lang w:eastAsia="zh-CN"/>
        </w:rPr>
        <w:t xml:space="preserve"> of CHF</w:t>
      </w:r>
      <w:r w:rsidRPr="006B738D">
        <w:rPr>
          <w:noProof/>
          <w:lang w:eastAsia="zh-CN"/>
        </w:rPr>
        <w:t>, the address</w:t>
      </w:r>
      <w:r>
        <w:rPr>
          <w:noProof/>
          <w:lang w:eastAsia="zh-CN"/>
        </w:rPr>
        <w:t>(</w:t>
      </w:r>
      <w:r w:rsidRPr="006B738D">
        <w:rPr>
          <w:noProof/>
          <w:lang w:eastAsia="zh-CN"/>
        </w:rPr>
        <w:t>es) of the CHF, including the Primary CHF address and the Secondary CHF address, may be:</w:t>
      </w:r>
    </w:p>
    <w:p w14:paraId="6056BCBB" w14:textId="77777777" w:rsidR="00271A1B" w:rsidRPr="006B738D" w:rsidRDefault="00271A1B" w:rsidP="00271A1B">
      <w:pPr>
        <w:pStyle w:val="B1"/>
        <w:rPr>
          <w:rFonts w:eastAsia="SimSun"/>
          <w:noProof/>
          <w:lang w:eastAsia="zh-CN"/>
        </w:rPr>
      </w:pPr>
      <w:r w:rsidRPr="006B738D">
        <w:rPr>
          <w:rFonts w:eastAsia="SimSun"/>
          <w:noProof/>
          <w:lang w:eastAsia="zh-CN"/>
        </w:rPr>
        <w:t>-</w:t>
      </w:r>
      <w:r w:rsidRPr="006B738D">
        <w:rPr>
          <w:rFonts w:eastAsia="SimSun"/>
          <w:noProof/>
          <w:lang w:eastAsia="zh-CN"/>
        </w:rPr>
        <w:tab/>
        <w:t>st</w:t>
      </w:r>
      <w:r w:rsidRPr="006B738D">
        <w:rPr>
          <w:noProof/>
          <w:lang w:eastAsia="zh-CN"/>
        </w:rPr>
        <w:t>o</w:t>
      </w:r>
      <w:r w:rsidRPr="006B738D">
        <w:rPr>
          <w:rFonts w:eastAsia="SimSun"/>
          <w:noProof/>
          <w:lang w:eastAsia="zh-CN"/>
        </w:rPr>
        <w:t xml:space="preserve">red in the UDR as part </w:t>
      </w:r>
      <w:r w:rsidRPr="006B738D">
        <w:rPr>
          <w:noProof/>
          <w:lang w:eastAsia="zh-CN"/>
        </w:rPr>
        <w:t>o</w:t>
      </w:r>
      <w:r w:rsidRPr="006B738D">
        <w:rPr>
          <w:rFonts w:eastAsia="SimSun"/>
          <w:noProof/>
          <w:lang w:eastAsia="zh-CN"/>
        </w:rPr>
        <w:t>f the PDU Sessi</w:t>
      </w:r>
      <w:r>
        <w:rPr>
          <w:rFonts w:eastAsia="SimSun"/>
          <w:noProof/>
          <w:lang w:eastAsia="zh-CN"/>
        </w:rPr>
        <w:t>o</w:t>
      </w:r>
      <w:r w:rsidRPr="006B738D">
        <w:rPr>
          <w:rFonts w:eastAsia="SimSun"/>
          <w:noProof/>
          <w:lang w:eastAsia="zh-CN"/>
        </w:rPr>
        <w:t>n p</w:t>
      </w:r>
      <w:r w:rsidRPr="006B738D">
        <w:rPr>
          <w:noProof/>
          <w:lang w:eastAsia="zh-CN"/>
        </w:rPr>
        <w:t>o</w:t>
      </w:r>
      <w:r w:rsidRPr="006B738D">
        <w:rPr>
          <w:rFonts w:eastAsia="SimSun"/>
          <w:noProof/>
          <w:lang w:eastAsia="zh-CN"/>
        </w:rPr>
        <w:t>licy c</w:t>
      </w:r>
      <w:r w:rsidRPr="006B738D">
        <w:rPr>
          <w:noProof/>
          <w:lang w:eastAsia="zh-CN"/>
        </w:rPr>
        <w:t>o</w:t>
      </w:r>
      <w:r w:rsidRPr="006B738D">
        <w:rPr>
          <w:rFonts w:eastAsia="SimSun"/>
          <w:noProof/>
          <w:lang w:eastAsia="zh-CN"/>
        </w:rPr>
        <w:t>ntr</w:t>
      </w:r>
      <w:r w:rsidRPr="006B738D">
        <w:rPr>
          <w:noProof/>
          <w:lang w:eastAsia="zh-CN"/>
        </w:rPr>
        <w:t>o</w:t>
      </w:r>
      <w:r w:rsidRPr="006B738D">
        <w:rPr>
          <w:rFonts w:eastAsia="SimSun"/>
          <w:noProof/>
          <w:lang w:eastAsia="zh-CN"/>
        </w:rPr>
        <w:t>l subscripti</w:t>
      </w:r>
      <w:r>
        <w:rPr>
          <w:rFonts w:eastAsia="SimSun"/>
          <w:noProof/>
          <w:lang w:eastAsia="zh-CN"/>
        </w:rPr>
        <w:t>o</w:t>
      </w:r>
      <w:r w:rsidRPr="006B738D">
        <w:rPr>
          <w:rFonts w:eastAsia="SimSun"/>
          <w:noProof/>
          <w:lang w:eastAsia="zh-CN"/>
        </w:rPr>
        <w:t>n inf</w:t>
      </w:r>
      <w:r w:rsidRPr="006B738D">
        <w:rPr>
          <w:noProof/>
          <w:lang w:eastAsia="zh-CN"/>
        </w:rPr>
        <w:t>o</w:t>
      </w:r>
      <w:r w:rsidRPr="006B738D">
        <w:rPr>
          <w:rFonts w:eastAsia="SimSun"/>
          <w:noProof/>
          <w:lang w:eastAsia="zh-CN"/>
        </w:rPr>
        <w:t>rmati</w:t>
      </w:r>
      <w:r w:rsidRPr="006B738D">
        <w:rPr>
          <w:noProof/>
          <w:lang w:eastAsia="zh-CN"/>
        </w:rPr>
        <w:t>o</w:t>
      </w:r>
      <w:r w:rsidRPr="006B738D">
        <w:rPr>
          <w:rFonts w:eastAsia="SimSun"/>
          <w:noProof/>
          <w:lang w:eastAsia="zh-CN"/>
        </w:rPr>
        <w:t xml:space="preserve">n as defined in clause 6.2.1.3 </w:t>
      </w:r>
      <w:r w:rsidRPr="006B738D">
        <w:rPr>
          <w:noProof/>
          <w:lang w:eastAsia="zh-CN"/>
        </w:rPr>
        <w:t>o</w:t>
      </w:r>
      <w:r w:rsidRPr="006B738D">
        <w:rPr>
          <w:rFonts w:eastAsia="SimSun"/>
          <w:noProof/>
          <w:lang w:eastAsia="zh-CN"/>
        </w:rPr>
        <w:t>f TS</w:t>
      </w:r>
      <w:r>
        <w:rPr>
          <w:rFonts w:eastAsia="SimSun"/>
          <w:noProof/>
          <w:lang w:eastAsia="zh-CN"/>
        </w:rPr>
        <w:t> </w:t>
      </w:r>
      <w:r w:rsidRPr="006B738D">
        <w:rPr>
          <w:rFonts w:eastAsia="SimSun"/>
          <w:noProof/>
          <w:lang w:eastAsia="zh-CN"/>
        </w:rPr>
        <w:t>23.503</w:t>
      </w:r>
      <w:r>
        <w:rPr>
          <w:rFonts w:eastAsia="SimSun"/>
          <w:noProof/>
          <w:lang w:eastAsia="zh-CN"/>
        </w:rPr>
        <w:t> </w:t>
      </w:r>
      <w:r w:rsidRPr="006B738D">
        <w:rPr>
          <w:rFonts w:eastAsia="SimSun"/>
          <w:noProof/>
          <w:lang w:eastAsia="zh-CN"/>
        </w:rPr>
        <w:t>[45].</w:t>
      </w:r>
    </w:p>
    <w:p w14:paraId="7A933429" w14:textId="77777777" w:rsidR="00271A1B" w:rsidRPr="006B738D" w:rsidRDefault="00271A1B" w:rsidP="00271A1B">
      <w:pPr>
        <w:pStyle w:val="B1"/>
        <w:rPr>
          <w:rFonts w:eastAsia="SimSun"/>
          <w:noProof/>
          <w:lang w:eastAsia="zh-CN"/>
        </w:rPr>
      </w:pPr>
      <w:r w:rsidRPr="006B738D">
        <w:rPr>
          <w:rFonts w:eastAsia="SimSun"/>
          <w:noProof/>
          <w:lang w:eastAsia="zh-CN"/>
        </w:rPr>
        <w:t>-</w:t>
      </w:r>
      <w:r w:rsidRPr="006B738D">
        <w:rPr>
          <w:rFonts w:eastAsia="SimSun"/>
          <w:noProof/>
          <w:lang w:eastAsia="zh-CN"/>
        </w:rPr>
        <w:tab/>
        <w:t>l</w:t>
      </w:r>
      <w:r w:rsidRPr="006B738D">
        <w:rPr>
          <w:noProof/>
          <w:lang w:eastAsia="zh-CN"/>
        </w:rPr>
        <w:t>o</w:t>
      </w:r>
      <w:r w:rsidRPr="006B738D">
        <w:rPr>
          <w:rFonts w:eastAsia="SimSun"/>
          <w:noProof/>
          <w:lang w:eastAsia="zh-CN"/>
        </w:rPr>
        <w:t>cally c</w:t>
      </w:r>
      <w:r w:rsidRPr="006B738D">
        <w:rPr>
          <w:noProof/>
          <w:lang w:eastAsia="zh-CN"/>
        </w:rPr>
        <w:t>o</w:t>
      </w:r>
      <w:r w:rsidRPr="006B738D">
        <w:rPr>
          <w:rFonts w:eastAsia="SimSun"/>
          <w:noProof/>
          <w:lang w:eastAsia="zh-CN"/>
        </w:rPr>
        <w:t xml:space="preserve">nfigured in the PCF based </w:t>
      </w:r>
      <w:r w:rsidRPr="006B738D">
        <w:rPr>
          <w:noProof/>
          <w:lang w:eastAsia="zh-CN"/>
        </w:rPr>
        <w:t>o</w:t>
      </w:r>
      <w:r w:rsidRPr="006B738D">
        <w:rPr>
          <w:rFonts w:eastAsia="SimSun"/>
          <w:noProof/>
          <w:lang w:eastAsia="zh-CN"/>
        </w:rPr>
        <w:t xml:space="preserve">n </w:t>
      </w:r>
      <w:r w:rsidRPr="006B738D">
        <w:rPr>
          <w:noProof/>
          <w:lang w:eastAsia="zh-CN"/>
        </w:rPr>
        <w:t>o</w:t>
      </w:r>
      <w:r w:rsidRPr="006B738D">
        <w:rPr>
          <w:rFonts w:eastAsia="SimSun"/>
          <w:noProof/>
          <w:lang w:eastAsia="zh-CN"/>
        </w:rPr>
        <w:t>perat</w:t>
      </w:r>
      <w:r w:rsidRPr="006B738D">
        <w:rPr>
          <w:noProof/>
          <w:lang w:eastAsia="zh-CN"/>
        </w:rPr>
        <w:t>o</w:t>
      </w:r>
      <w:r w:rsidRPr="006B738D">
        <w:rPr>
          <w:rFonts w:eastAsia="SimSun"/>
          <w:noProof/>
          <w:lang w:eastAsia="zh-CN"/>
        </w:rPr>
        <w:t>r p</w:t>
      </w:r>
      <w:r w:rsidRPr="006B738D">
        <w:rPr>
          <w:noProof/>
          <w:lang w:eastAsia="zh-CN"/>
        </w:rPr>
        <w:t>o</w:t>
      </w:r>
      <w:r w:rsidRPr="006B738D">
        <w:rPr>
          <w:rFonts w:eastAsia="SimSun"/>
          <w:noProof/>
          <w:lang w:eastAsia="zh-CN"/>
        </w:rPr>
        <w:t>licies.</w:t>
      </w:r>
    </w:p>
    <w:p w14:paraId="7C450E1D" w14:textId="77777777" w:rsidR="00271A1B" w:rsidRPr="006B738D" w:rsidRDefault="00271A1B" w:rsidP="00271A1B">
      <w:pPr>
        <w:pStyle w:val="B1"/>
        <w:rPr>
          <w:rFonts w:eastAsia="SimSun"/>
          <w:noProof/>
          <w:lang w:eastAsia="zh-CN"/>
        </w:rPr>
      </w:pPr>
      <w:r w:rsidRPr="006B738D">
        <w:rPr>
          <w:rFonts w:eastAsia="SimSun"/>
          <w:noProof/>
          <w:lang w:eastAsia="zh-CN"/>
        </w:rPr>
        <w:t>-</w:t>
      </w:r>
      <w:r w:rsidRPr="006B738D">
        <w:rPr>
          <w:rFonts w:eastAsia="SimSun"/>
          <w:noProof/>
          <w:lang w:eastAsia="zh-CN"/>
        </w:rPr>
        <w:tab/>
        <w:t>disc</w:t>
      </w:r>
      <w:r w:rsidRPr="006B738D">
        <w:rPr>
          <w:noProof/>
          <w:lang w:eastAsia="zh-CN"/>
        </w:rPr>
        <w:t>o</w:t>
      </w:r>
      <w:r w:rsidRPr="006B738D">
        <w:rPr>
          <w:rFonts w:eastAsia="SimSun"/>
          <w:noProof/>
          <w:lang w:eastAsia="zh-CN"/>
        </w:rPr>
        <w:t xml:space="preserve">vered using NRF as described in in clause 6.1 </w:t>
      </w:r>
      <w:r w:rsidRPr="006B738D">
        <w:rPr>
          <w:noProof/>
          <w:lang w:eastAsia="zh-CN"/>
        </w:rPr>
        <w:t>o</w:t>
      </w:r>
      <w:r w:rsidRPr="006B738D">
        <w:rPr>
          <w:rFonts w:eastAsia="SimSun"/>
          <w:noProof/>
          <w:lang w:eastAsia="zh-CN"/>
        </w:rPr>
        <w:t>f TS</w:t>
      </w:r>
      <w:r>
        <w:rPr>
          <w:rFonts w:eastAsia="SimSun"/>
          <w:noProof/>
          <w:lang w:eastAsia="zh-CN"/>
        </w:rPr>
        <w:t> </w:t>
      </w:r>
      <w:r w:rsidRPr="006B738D">
        <w:rPr>
          <w:rFonts w:eastAsia="SimSun"/>
          <w:noProof/>
          <w:lang w:eastAsia="zh-CN"/>
        </w:rPr>
        <w:t>32.290</w:t>
      </w:r>
      <w:r>
        <w:rPr>
          <w:rFonts w:eastAsia="SimSun"/>
          <w:noProof/>
          <w:lang w:eastAsia="zh-CN"/>
        </w:rPr>
        <w:t> </w:t>
      </w:r>
      <w:r w:rsidRPr="006B738D">
        <w:rPr>
          <w:rFonts w:eastAsia="SimSun"/>
          <w:noProof/>
          <w:lang w:eastAsia="zh-CN"/>
        </w:rPr>
        <w:t>[67].</w:t>
      </w:r>
    </w:p>
    <w:p w14:paraId="00AD8C47" w14:textId="39F9BF67" w:rsidR="009A73DA" w:rsidRDefault="009A73DA" w:rsidP="00271A1B">
      <w:pPr>
        <w:rPr>
          <w:ins w:id="4" w:author="Rev0" w:date="2019-11-08T18:21:00Z"/>
          <w:rFonts w:eastAsia="SimSun"/>
          <w:noProof/>
          <w:lang w:eastAsia="zh-CN"/>
        </w:rPr>
      </w:pPr>
      <w:ins w:id="5" w:author="Rev0" w:date="2019-11-08T18:21:00Z">
        <w:r>
          <w:rPr>
            <w:rFonts w:eastAsia="SimSun"/>
            <w:noProof/>
            <w:lang w:eastAsia="zh-CN"/>
          </w:rPr>
          <w:t xml:space="preserve">The </w:t>
        </w:r>
        <w:r w:rsidRPr="006B738D">
          <w:rPr>
            <w:noProof/>
            <w:lang w:eastAsia="zh-CN"/>
          </w:rPr>
          <w:t>address</w:t>
        </w:r>
        <w:r>
          <w:rPr>
            <w:noProof/>
            <w:lang w:eastAsia="zh-CN"/>
          </w:rPr>
          <w:t>(</w:t>
        </w:r>
        <w:r w:rsidRPr="006B738D">
          <w:rPr>
            <w:noProof/>
            <w:lang w:eastAsia="zh-CN"/>
          </w:rPr>
          <w:t>es) of the CHF</w:t>
        </w:r>
      </w:ins>
      <w:ins w:id="6" w:author="Rev0" w:date="2019-11-08T18:22:00Z">
        <w:r>
          <w:rPr>
            <w:noProof/>
            <w:lang w:eastAsia="zh-CN"/>
          </w:rPr>
          <w:t xml:space="preserve"> shall be applicable for all services provided by the CHF.</w:t>
        </w:r>
      </w:ins>
    </w:p>
    <w:p w14:paraId="539E258D" w14:textId="62A21FDF" w:rsidR="00AA5C86" w:rsidRDefault="00AA5C86" w:rsidP="00271A1B">
      <w:pPr>
        <w:rPr>
          <w:ins w:id="7" w:author="Rev0" w:date="2019-11-08T18:10:00Z"/>
          <w:rFonts w:eastAsia="SimSun"/>
          <w:noProof/>
          <w:lang w:eastAsia="zh-CN"/>
        </w:rPr>
      </w:pPr>
      <w:ins w:id="8" w:author="Rev0" w:date="2019-11-08T18:10:00Z">
        <w:r>
          <w:rPr>
            <w:rFonts w:eastAsia="SimSun"/>
            <w:noProof/>
            <w:lang w:eastAsia="zh-CN"/>
          </w:rPr>
          <w:t>The CHF address</w:t>
        </w:r>
      </w:ins>
      <w:ins w:id="9" w:author="Rev0" w:date="2019-11-08T18:11:00Z">
        <w:r>
          <w:rPr>
            <w:rFonts w:eastAsia="SimSun"/>
            <w:noProof/>
            <w:lang w:eastAsia="zh-CN"/>
          </w:rPr>
          <w:t>(es) that a stored in the UDR or configured in the PCF may be complemen</w:t>
        </w:r>
      </w:ins>
      <w:ins w:id="10" w:author="Rev0" w:date="2019-11-08T18:12:00Z">
        <w:r>
          <w:rPr>
            <w:rFonts w:eastAsia="SimSun"/>
            <w:noProof/>
            <w:lang w:eastAsia="zh-CN"/>
          </w:rPr>
          <w:t xml:space="preserve">ted by </w:t>
        </w:r>
        <w:r>
          <w:t xml:space="preserve">the associated </w:t>
        </w:r>
        <w:r>
          <w:t>CHF</w:t>
        </w:r>
        <w:r>
          <w:t xml:space="preserve"> instance ID</w:t>
        </w:r>
        <w:r>
          <w:t>(s)</w:t>
        </w:r>
        <w:r>
          <w:t xml:space="preserve"> and </w:t>
        </w:r>
        <w:r>
          <w:t>CHF</w:t>
        </w:r>
        <w:r>
          <w:t xml:space="preserve"> set ID</w:t>
        </w:r>
        <w:r>
          <w:t>(s)</w:t>
        </w:r>
        <w:r w:rsidRPr="003F46C2">
          <w:t xml:space="preserve"> </w:t>
        </w:r>
        <w:r>
          <w:t>(see subclause 6.3.1.0</w:t>
        </w:r>
        <w:r>
          <w:t>).</w:t>
        </w:r>
      </w:ins>
    </w:p>
    <w:p w14:paraId="003B6D3E" w14:textId="5974EFAC" w:rsidR="00271A1B" w:rsidRDefault="00271A1B" w:rsidP="00271A1B">
      <w:pPr>
        <w:rPr>
          <w:ins w:id="11" w:author="Rev0" w:date="2019-11-08T18:15:00Z"/>
          <w:rFonts w:eastAsia="SimSun"/>
          <w:noProof/>
          <w:lang w:eastAsia="zh-CN"/>
        </w:rPr>
      </w:pPr>
      <w:r w:rsidRPr="006B738D">
        <w:rPr>
          <w:rFonts w:eastAsia="SimSun"/>
          <w:noProof/>
          <w:lang w:eastAsia="zh-CN"/>
        </w:rPr>
        <w:t>The CHF address(es) retrieved from the UDR takes precendence over the locally configured CHF address(es)</w:t>
      </w:r>
      <w:r>
        <w:rPr>
          <w:rFonts w:eastAsia="SimSun"/>
          <w:noProof/>
          <w:lang w:eastAsia="zh-CN"/>
        </w:rPr>
        <w:t xml:space="preserve"> and the CHF address(es) discoverred by the NRF. If no CHF address(es) is received from the UDR, the PCF selects, based on operator policies, either the CHF addresse(es) provided by NRF or the locally configured CHF address(es)</w:t>
      </w:r>
      <w:r w:rsidRPr="006B738D">
        <w:rPr>
          <w:rFonts w:eastAsia="SimSun"/>
          <w:noProof/>
          <w:lang w:eastAsia="zh-CN"/>
        </w:rPr>
        <w:t>.</w:t>
      </w:r>
    </w:p>
    <w:p w14:paraId="3BC3E69B" w14:textId="5236B060" w:rsidR="009A73DA" w:rsidRPr="009A73DA" w:rsidRDefault="009A73DA" w:rsidP="009A73DA">
      <w:pPr>
        <w:rPr>
          <w:ins w:id="12" w:author="Rev0" w:date="2019-11-08T18:15:00Z"/>
          <w:rFonts w:eastAsia="SimSun"/>
          <w:noProof/>
          <w:lang w:eastAsia="zh-CN"/>
        </w:rPr>
      </w:pPr>
      <w:ins w:id="13" w:author="Rev0" w:date="2019-11-08T18:15:00Z">
        <w:r w:rsidRPr="009A73DA">
          <w:rPr>
            <w:rFonts w:eastAsia="SimSun"/>
            <w:noProof/>
            <w:lang w:eastAsia="zh-CN"/>
          </w:rPr>
          <w:t xml:space="preserve">If the </w:t>
        </w:r>
        <w:r>
          <w:rPr>
            <w:rFonts w:eastAsia="SimSun"/>
            <w:noProof/>
            <w:lang w:eastAsia="zh-CN"/>
          </w:rPr>
          <w:t>PCF</w:t>
        </w:r>
        <w:r w:rsidRPr="009A73DA">
          <w:rPr>
            <w:rFonts w:eastAsia="SimSun"/>
            <w:noProof/>
            <w:lang w:eastAsia="zh-CN"/>
          </w:rPr>
          <w:t xml:space="preserve"> </w:t>
        </w:r>
        <w:r>
          <w:rPr>
            <w:rFonts w:eastAsia="SimSun"/>
            <w:noProof/>
            <w:lang w:eastAsia="zh-CN"/>
          </w:rPr>
          <w:t>has</w:t>
        </w:r>
        <w:r w:rsidRPr="009A73DA">
          <w:rPr>
            <w:rFonts w:eastAsia="SimSun"/>
            <w:noProof/>
            <w:lang w:eastAsia="zh-CN"/>
          </w:rPr>
          <w:t xml:space="preserve"> a </w:t>
        </w:r>
        <w:r>
          <w:rPr>
            <w:rFonts w:eastAsia="SimSun"/>
            <w:noProof/>
            <w:lang w:eastAsia="zh-CN"/>
          </w:rPr>
          <w:t>CHF</w:t>
        </w:r>
        <w:r w:rsidRPr="009A73DA">
          <w:rPr>
            <w:rFonts w:eastAsia="SimSun"/>
            <w:noProof/>
            <w:lang w:eastAsia="zh-CN"/>
          </w:rPr>
          <w:t xml:space="preserve"> set ID but no </w:t>
        </w:r>
        <w:r>
          <w:rPr>
            <w:rFonts w:eastAsia="SimSun"/>
            <w:noProof/>
            <w:lang w:eastAsia="zh-CN"/>
          </w:rPr>
          <w:t>CHF</w:t>
        </w:r>
        <w:r w:rsidRPr="009A73DA">
          <w:rPr>
            <w:rFonts w:eastAsia="SimSun"/>
            <w:noProof/>
            <w:lang w:eastAsia="zh-CN"/>
          </w:rPr>
          <w:t xml:space="preserve"> instance ID, the </w:t>
        </w:r>
      </w:ins>
      <w:ins w:id="14" w:author="Rev0" w:date="2019-11-08T18:18:00Z">
        <w:r>
          <w:rPr>
            <w:rFonts w:eastAsia="SimSun"/>
            <w:noProof/>
            <w:lang w:eastAsia="zh-CN"/>
          </w:rPr>
          <w:t>CHF</w:t>
        </w:r>
      </w:ins>
      <w:ins w:id="15" w:author="Rev0" w:date="2019-11-08T18:15:00Z">
        <w:r w:rsidRPr="009A73DA">
          <w:rPr>
            <w:rFonts w:eastAsia="SimSun"/>
            <w:noProof/>
            <w:lang w:eastAsia="zh-CN"/>
          </w:rPr>
          <w:t xml:space="preserve"> instance within the </w:t>
        </w:r>
      </w:ins>
      <w:ins w:id="16" w:author="Rev0" w:date="2019-11-08T18:18:00Z">
        <w:r>
          <w:rPr>
            <w:rFonts w:eastAsia="SimSun"/>
            <w:noProof/>
            <w:lang w:eastAsia="zh-CN"/>
          </w:rPr>
          <w:t>CHF</w:t>
        </w:r>
      </w:ins>
      <w:ins w:id="17" w:author="Rev0" w:date="2019-11-08T18:15:00Z">
        <w:r w:rsidRPr="009A73DA">
          <w:rPr>
            <w:rFonts w:eastAsia="SimSun"/>
            <w:noProof/>
            <w:lang w:eastAsia="zh-CN"/>
          </w:rPr>
          <w:t xml:space="preserve"> set may change. If </w:t>
        </w:r>
      </w:ins>
      <w:ins w:id="18" w:author="Rev0" w:date="2019-11-08T18:18:00Z">
        <w:r>
          <w:rPr>
            <w:rFonts w:eastAsia="SimSun"/>
            <w:noProof/>
            <w:lang w:eastAsia="zh-CN"/>
          </w:rPr>
          <w:t>the PCF</w:t>
        </w:r>
      </w:ins>
      <w:ins w:id="19" w:author="Rev0" w:date="2019-11-08T18:15:00Z">
        <w:r w:rsidRPr="009A73DA">
          <w:rPr>
            <w:rFonts w:eastAsia="SimSun"/>
            <w:noProof/>
            <w:lang w:eastAsia="zh-CN"/>
          </w:rPr>
          <w:t xml:space="preserve"> is not able to reach the received </w:t>
        </w:r>
      </w:ins>
      <w:ins w:id="20" w:author="Rev0" w:date="2019-11-08T18:18:00Z">
        <w:r>
          <w:rPr>
            <w:rFonts w:eastAsia="SimSun"/>
            <w:noProof/>
            <w:lang w:eastAsia="zh-CN"/>
          </w:rPr>
          <w:t>CHF</w:t>
        </w:r>
      </w:ins>
      <w:ins w:id="21" w:author="Rev0" w:date="2019-11-08T18:15:00Z">
        <w:r w:rsidRPr="009A73DA">
          <w:rPr>
            <w:rFonts w:eastAsia="SimSun"/>
            <w:noProof/>
            <w:lang w:eastAsia="zh-CN"/>
          </w:rPr>
          <w:t xml:space="preserve"> address(es), it should query the NRF for other </w:t>
        </w:r>
      </w:ins>
      <w:ins w:id="22" w:author="Rev0" w:date="2019-11-08T18:18:00Z">
        <w:r>
          <w:rPr>
            <w:rFonts w:eastAsia="SimSun"/>
            <w:noProof/>
            <w:lang w:eastAsia="zh-CN"/>
          </w:rPr>
          <w:t>CHF</w:t>
        </w:r>
      </w:ins>
      <w:ins w:id="23" w:author="Rev0" w:date="2019-11-08T18:15:00Z">
        <w:r w:rsidRPr="009A73DA">
          <w:rPr>
            <w:rFonts w:eastAsia="SimSun"/>
            <w:noProof/>
            <w:lang w:eastAsia="zh-CN"/>
          </w:rPr>
          <w:t xml:space="preserve"> instances within the </w:t>
        </w:r>
      </w:ins>
      <w:ins w:id="24" w:author="Rev0" w:date="2019-11-08T18:18:00Z">
        <w:r>
          <w:rPr>
            <w:rFonts w:eastAsia="SimSun"/>
            <w:noProof/>
            <w:lang w:eastAsia="zh-CN"/>
          </w:rPr>
          <w:t>CHF</w:t>
        </w:r>
      </w:ins>
      <w:ins w:id="25" w:author="Rev0" w:date="2019-11-08T18:15:00Z">
        <w:r w:rsidRPr="009A73DA">
          <w:rPr>
            <w:rFonts w:eastAsia="SimSun"/>
            <w:noProof/>
            <w:lang w:eastAsia="zh-CN"/>
          </w:rPr>
          <w:t>.</w:t>
        </w:r>
      </w:ins>
    </w:p>
    <w:p w14:paraId="761B8EBF" w14:textId="54FD628C" w:rsidR="009A73DA" w:rsidRPr="006B738D" w:rsidRDefault="009A73DA" w:rsidP="009A73DA">
      <w:pPr>
        <w:rPr>
          <w:rFonts w:eastAsia="SimSun"/>
          <w:noProof/>
          <w:lang w:eastAsia="zh-CN"/>
        </w:rPr>
      </w:pPr>
      <w:ins w:id="26" w:author="Rev0" w:date="2019-11-08T18:15:00Z">
        <w:r w:rsidRPr="009A73DA">
          <w:rPr>
            <w:rFonts w:eastAsia="SimSun"/>
            <w:noProof/>
            <w:lang w:eastAsia="zh-CN"/>
          </w:rPr>
          <w:t xml:space="preserve">If the </w:t>
        </w:r>
      </w:ins>
      <w:ins w:id="27" w:author="Rev0" w:date="2019-11-08T18:19:00Z">
        <w:r>
          <w:rPr>
            <w:rFonts w:eastAsia="SimSun"/>
            <w:noProof/>
            <w:lang w:eastAsia="zh-CN"/>
          </w:rPr>
          <w:t>PCF</w:t>
        </w:r>
      </w:ins>
      <w:ins w:id="28" w:author="Rev0" w:date="2019-11-08T18:15:00Z">
        <w:r w:rsidRPr="009A73DA">
          <w:rPr>
            <w:rFonts w:eastAsia="SimSun"/>
            <w:noProof/>
            <w:lang w:eastAsia="zh-CN"/>
          </w:rPr>
          <w:t xml:space="preserve"> received a </w:t>
        </w:r>
      </w:ins>
      <w:ins w:id="29" w:author="Rev0" w:date="2019-11-08T18:19:00Z">
        <w:r>
          <w:rPr>
            <w:rFonts w:eastAsia="SimSun"/>
            <w:noProof/>
            <w:lang w:eastAsia="zh-CN"/>
          </w:rPr>
          <w:t>CHF</w:t>
        </w:r>
      </w:ins>
      <w:ins w:id="30" w:author="Rev0" w:date="2019-11-08T18:15:00Z">
        <w:r w:rsidRPr="009A73DA">
          <w:rPr>
            <w:rFonts w:eastAsia="SimSun"/>
            <w:noProof/>
            <w:lang w:eastAsia="zh-CN"/>
          </w:rPr>
          <w:t xml:space="preserve"> set ID and a </w:t>
        </w:r>
      </w:ins>
      <w:ins w:id="31" w:author="Rev0" w:date="2019-11-08T18:19:00Z">
        <w:r>
          <w:rPr>
            <w:rFonts w:eastAsia="SimSun"/>
            <w:noProof/>
            <w:lang w:eastAsia="zh-CN"/>
          </w:rPr>
          <w:t>CHF</w:t>
        </w:r>
      </w:ins>
      <w:ins w:id="32" w:author="Rev0" w:date="2019-11-08T18:15:00Z">
        <w:r w:rsidRPr="009A73DA">
          <w:rPr>
            <w:rFonts w:eastAsia="SimSun"/>
            <w:noProof/>
            <w:lang w:eastAsia="zh-CN"/>
          </w:rPr>
          <w:t xml:space="preserve"> instance ID, the </w:t>
        </w:r>
      </w:ins>
      <w:ins w:id="33" w:author="Rev0" w:date="2019-11-08T18:19:00Z">
        <w:r>
          <w:rPr>
            <w:rFonts w:eastAsia="SimSun"/>
            <w:noProof/>
            <w:lang w:eastAsia="zh-CN"/>
          </w:rPr>
          <w:t>CHF</w:t>
        </w:r>
      </w:ins>
      <w:ins w:id="34" w:author="Rev0" w:date="2019-11-08T18:15:00Z">
        <w:r w:rsidRPr="009A73DA">
          <w:rPr>
            <w:rFonts w:eastAsia="SimSun"/>
            <w:noProof/>
            <w:lang w:eastAsia="zh-CN"/>
          </w:rPr>
          <w:t xml:space="preserve"> service instance within the </w:t>
        </w:r>
      </w:ins>
      <w:ins w:id="35" w:author="Rev0" w:date="2019-11-08T18:19:00Z">
        <w:r>
          <w:rPr>
            <w:rFonts w:eastAsia="SimSun"/>
            <w:noProof/>
            <w:lang w:eastAsia="zh-CN"/>
          </w:rPr>
          <w:t>CHF</w:t>
        </w:r>
      </w:ins>
      <w:ins w:id="36" w:author="Rev0" w:date="2019-11-08T18:15:00Z">
        <w:r w:rsidRPr="009A73DA">
          <w:rPr>
            <w:rFonts w:eastAsia="SimSun"/>
            <w:noProof/>
            <w:lang w:eastAsia="zh-CN"/>
          </w:rPr>
          <w:t xml:space="preserve"> may change. If an </w:t>
        </w:r>
      </w:ins>
      <w:ins w:id="37" w:author="Rev0" w:date="2019-11-08T18:19:00Z">
        <w:r>
          <w:rPr>
            <w:rFonts w:eastAsia="SimSun"/>
            <w:noProof/>
            <w:lang w:eastAsia="zh-CN"/>
          </w:rPr>
          <w:t>PCF</w:t>
        </w:r>
      </w:ins>
      <w:ins w:id="38" w:author="Rev0" w:date="2019-11-08T18:15:00Z">
        <w:r w:rsidRPr="009A73DA">
          <w:rPr>
            <w:rFonts w:eastAsia="SimSun"/>
            <w:noProof/>
            <w:lang w:eastAsia="zh-CN"/>
          </w:rPr>
          <w:t xml:space="preserve"> is not able to reach the received </w:t>
        </w:r>
      </w:ins>
      <w:ins w:id="39" w:author="Rev0" w:date="2019-11-08T18:19:00Z">
        <w:r>
          <w:rPr>
            <w:rFonts w:eastAsia="SimSun"/>
            <w:noProof/>
            <w:lang w:eastAsia="zh-CN"/>
          </w:rPr>
          <w:t>CHF</w:t>
        </w:r>
      </w:ins>
      <w:ins w:id="40" w:author="Rev0" w:date="2019-11-08T18:15:00Z">
        <w:r w:rsidRPr="009A73DA">
          <w:rPr>
            <w:rFonts w:eastAsia="SimSun"/>
            <w:noProof/>
            <w:lang w:eastAsia="zh-CN"/>
          </w:rPr>
          <w:t xml:space="preserve"> address(es), it should query the NRF for other </w:t>
        </w:r>
      </w:ins>
      <w:ins w:id="41" w:author="Rev0" w:date="2019-11-08T18:19:00Z">
        <w:r>
          <w:rPr>
            <w:rFonts w:eastAsia="SimSun"/>
            <w:noProof/>
            <w:lang w:eastAsia="zh-CN"/>
          </w:rPr>
          <w:t>CHF</w:t>
        </w:r>
      </w:ins>
      <w:ins w:id="42" w:author="Rev0" w:date="2019-11-08T18:15:00Z">
        <w:r w:rsidRPr="009A73DA">
          <w:rPr>
            <w:rFonts w:eastAsia="SimSun"/>
            <w:noProof/>
            <w:lang w:eastAsia="zh-CN"/>
          </w:rPr>
          <w:t xml:space="preserve"> service instances within the </w:t>
        </w:r>
      </w:ins>
      <w:ins w:id="43" w:author="Rev0" w:date="2019-11-08T18:19:00Z">
        <w:r>
          <w:rPr>
            <w:rFonts w:eastAsia="SimSun"/>
            <w:noProof/>
            <w:lang w:eastAsia="zh-CN"/>
          </w:rPr>
          <w:t>CHF</w:t>
        </w:r>
      </w:ins>
      <w:ins w:id="44" w:author="Rev0" w:date="2019-11-08T18:15:00Z">
        <w:r w:rsidRPr="009A73DA">
          <w:rPr>
            <w:rFonts w:eastAsia="SimSun"/>
            <w:noProof/>
            <w:lang w:eastAsia="zh-CN"/>
          </w:rPr>
          <w:t>.</w:t>
        </w:r>
      </w:ins>
    </w:p>
    <w:p w14:paraId="02DA9CFF" w14:textId="17DF0A7D" w:rsidR="00271A1B" w:rsidRPr="006B738D" w:rsidRDefault="00271A1B" w:rsidP="00271A1B">
      <w:pPr>
        <w:rPr>
          <w:rFonts w:eastAsia="SimSun"/>
          <w:noProof/>
          <w:lang w:eastAsia="zh-CN"/>
        </w:rPr>
      </w:pPr>
      <w:r w:rsidRPr="006B738D">
        <w:rPr>
          <w:rFonts w:eastAsia="SimSun"/>
          <w:noProof/>
          <w:lang w:eastAsia="zh-CN"/>
        </w:rPr>
        <w:t xml:space="preserve">To enable the SMF to select the same CHF that is selected by the PCF for a PDU Session, the PCF provides the selected CHF address(es) </w:t>
      </w:r>
      <w:ins w:id="45" w:author="Rev0" w:date="2019-11-08T18:17:00Z">
        <w:r w:rsidR="009A73DA">
          <w:rPr>
            <w:rFonts w:eastAsia="SimSun"/>
            <w:noProof/>
            <w:lang w:eastAsia="zh-CN"/>
          </w:rPr>
          <w:t>and, if available,</w:t>
        </w:r>
        <w:r w:rsidR="009A73DA">
          <w:rPr>
            <w:rFonts w:eastAsia="SimSun"/>
            <w:noProof/>
            <w:lang w:eastAsia="zh-CN"/>
          </w:rPr>
          <w:t xml:space="preserve"> </w:t>
        </w:r>
        <w:r w:rsidR="009A73DA">
          <w:t>the associated CHF instance ID(s) and</w:t>
        </w:r>
        <w:r w:rsidR="009A73DA">
          <w:t>/or</w:t>
        </w:r>
        <w:r w:rsidR="009A73DA">
          <w:t xml:space="preserve"> CHF set ID(s)</w:t>
        </w:r>
        <w:r w:rsidR="009A73DA">
          <w:t xml:space="preserve"> </w:t>
        </w:r>
      </w:ins>
      <w:r w:rsidRPr="006B738D">
        <w:rPr>
          <w:rFonts w:eastAsia="SimSun"/>
          <w:noProof/>
          <w:lang w:eastAsia="zh-CN"/>
        </w:rPr>
        <w:t>in the PDU Session related policy information to the SMF as described in Table 6.4-1 of TS</w:t>
      </w:r>
      <w:r>
        <w:rPr>
          <w:rFonts w:eastAsia="SimSun"/>
          <w:noProof/>
          <w:lang w:eastAsia="zh-CN"/>
        </w:rPr>
        <w:t> </w:t>
      </w:r>
      <w:r w:rsidRPr="006B738D">
        <w:rPr>
          <w:rFonts w:eastAsia="SimSun"/>
          <w:noProof/>
          <w:lang w:eastAsia="zh-CN"/>
        </w:rPr>
        <w:t>23.503</w:t>
      </w:r>
      <w:r>
        <w:rPr>
          <w:rFonts w:eastAsia="SimSun"/>
          <w:noProof/>
          <w:lang w:eastAsia="zh-CN"/>
        </w:rPr>
        <w:t> </w:t>
      </w:r>
      <w:r w:rsidRPr="006B738D">
        <w:rPr>
          <w:rFonts w:eastAsia="SimSun"/>
          <w:noProof/>
          <w:lang w:eastAsia="zh-CN"/>
        </w:rPr>
        <w:t>[45] and the SMF applies them as defined in clause 5.1.8 of TS</w:t>
      </w:r>
      <w:r>
        <w:rPr>
          <w:rFonts w:eastAsia="SimSun"/>
          <w:noProof/>
          <w:lang w:eastAsia="zh-CN"/>
        </w:rPr>
        <w:t> </w:t>
      </w:r>
      <w:r w:rsidRPr="006B738D">
        <w:rPr>
          <w:rFonts w:eastAsia="SimSun"/>
          <w:noProof/>
          <w:lang w:eastAsia="zh-CN"/>
        </w:rPr>
        <w:t>32.255</w:t>
      </w:r>
      <w:r>
        <w:rPr>
          <w:rFonts w:eastAsia="SimSun"/>
          <w:noProof/>
          <w:lang w:eastAsia="zh-CN"/>
        </w:rPr>
        <w:t> </w:t>
      </w:r>
      <w:r w:rsidRPr="006B738D">
        <w:rPr>
          <w:rFonts w:eastAsia="SimSun"/>
          <w:noProof/>
          <w:lang w:eastAsia="zh-CN"/>
        </w:rPr>
        <w:t>[68]. Otherwise, the SMF selection of the CHF as defined in clause 5.1.8 of TS</w:t>
      </w:r>
      <w:r>
        <w:rPr>
          <w:rFonts w:eastAsia="SimSun"/>
          <w:noProof/>
          <w:lang w:eastAsia="zh-CN"/>
        </w:rPr>
        <w:t> </w:t>
      </w:r>
      <w:r w:rsidRPr="006B738D">
        <w:rPr>
          <w:rFonts w:eastAsia="SimSun"/>
          <w:noProof/>
          <w:lang w:eastAsia="zh-CN"/>
        </w:rPr>
        <w:t>32.255</w:t>
      </w:r>
      <w:r>
        <w:rPr>
          <w:rFonts w:eastAsia="SimSun"/>
          <w:noProof/>
          <w:lang w:eastAsia="zh-CN"/>
        </w:rPr>
        <w:t> </w:t>
      </w:r>
      <w:r w:rsidRPr="006B738D">
        <w:rPr>
          <w:rFonts w:eastAsia="SimSun"/>
          <w:noProof/>
          <w:lang w:eastAsia="zh-CN"/>
        </w:rPr>
        <w:t>[68] applies.</w:t>
      </w:r>
    </w:p>
    <w:p w14:paraId="361D301E" w14:textId="18CBBE40" w:rsidR="00375A64" w:rsidRDefault="00375A64">
      <w:pPr>
        <w:rPr>
          <w:noProof/>
        </w:rPr>
      </w:pPr>
    </w:p>
    <w:p w14:paraId="5B4E5E70" w14:textId="6889C993" w:rsidR="00375A64" w:rsidRPr="00375A64" w:rsidRDefault="00375A64" w:rsidP="00375A64">
      <w:pPr>
        <w:pBdr>
          <w:top w:val="single" w:sz="4" w:space="1" w:color="auto"/>
          <w:left w:val="single" w:sz="4" w:space="4" w:color="auto"/>
          <w:bottom w:val="single" w:sz="4" w:space="1" w:color="auto"/>
          <w:right w:val="single" w:sz="4" w:space="4" w:color="auto"/>
        </w:pBdr>
        <w:jc w:val="center"/>
        <w:rPr>
          <w:noProof/>
          <w:sz w:val="40"/>
        </w:rPr>
      </w:pPr>
      <w:r w:rsidRPr="00375A64">
        <w:rPr>
          <w:noProof/>
          <w:sz w:val="40"/>
        </w:rPr>
        <w:t>End of changes</w:t>
      </w:r>
    </w:p>
    <w:sectPr w:rsidR="00375A64" w:rsidRPr="00375A6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CD6D4A" w14:textId="77777777" w:rsidR="00D06D51" w:rsidRDefault="00D06D51">
      <w:r>
        <w:separator/>
      </w:r>
    </w:p>
  </w:endnote>
  <w:endnote w:type="continuationSeparator" w:id="0">
    <w:p w14:paraId="6327D371"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2CEBB" w14:textId="77777777" w:rsidR="00271A1B" w:rsidRDefault="00271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BC546" w14:textId="77777777" w:rsidR="00271A1B" w:rsidRDefault="00271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A4C80" w14:textId="77777777" w:rsidR="00271A1B" w:rsidRDefault="00271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A1BB1" w14:textId="77777777" w:rsidR="00D06D51" w:rsidRDefault="00D06D51">
      <w:r>
        <w:separator/>
      </w:r>
    </w:p>
  </w:footnote>
  <w:footnote w:type="continuationSeparator" w:id="0">
    <w:p w14:paraId="489D7AA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74C7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17201" w14:textId="77777777" w:rsidR="00271A1B" w:rsidRDefault="00271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8CBD7" w14:textId="77777777" w:rsidR="00271A1B" w:rsidRDefault="00271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927A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9D0E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D0A5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0">
    <w15:presenceInfo w15:providerId="None" w15:userId="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1A1B"/>
    <w:rsid w:val="00275D12"/>
    <w:rsid w:val="00284FEB"/>
    <w:rsid w:val="002860C4"/>
    <w:rsid w:val="002B5741"/>
    <w:rsid w:val="00305409"/>
    <w:rsid w:val="003609EF"/>
    <w:rsid w:val="0036231A"/>
    <w:rsid w:val="00374DD4"/>
    <w:rsid w:val="00375A64"/>
    <w:rsid w:val="003E1A36"/>
    <w:rsid w:val="00410371"/>
    <w:rsid w:val="004242F1"/>
    <w:rsid w:val="004B75B7"/>
    <w:rsid w:val="0051580D"/>
    <w:rsid w:val="00547111"/>
    <w:rsid w:val="00592D74"/>
    <w:rsid w:val="005E2C44"/>
    <w:rsid w:val="005F63C3"/>
    <w:rsid w:val="00621188"/>
    <w:rsid w:val="006257ED"/>
    <w:rsid w:val="00695808"/>
    <w:rsid w:val="006B46FB"/>
    <w:rsid w:val="006C260F"/>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A73DA"/>
    <w:rsid w:val="009E3297"/>
    <w:rsid w:val="009F734F"/>
    <w:rsid w:val="00A246B6"/>
    <w:rsid w:val="00A47E70"/>
    <w:rsid w:val="00A50CF0"/>
    <w:rsid w:val="00A7671C"/>
    <w:rsid w:val="00AA2CBC"/>
    <w:rsid w:val="00AA5C86"/>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06B7FB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71A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DF669-F64B-4869-917D-97C852A7E2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07CC48-AEDC-453F-B75D-212ECF24F11B}">
  <ds:schemaRefs>
    <ds:schemaRef ds:uri="Microsoft.SharePoint.Taxonomy.ContentTypeSync"/>
  </ds:schemaRefs>
</ds:datastoreItem>
</file>

<file path=customXml/itemProps3.xml><?xml version="1.0" encoding="utf-8"?>
<ds:datastoreItem xmlns:ds="http://schemas.openxmlformats.org/officeDocument/2006/customXml" ds:itemID="{6614B7DE-BD04-4223-AC6E-878707881030}">
  <ds:schemaRefs>
    <ds:schemaRef ds:uri="http://schemas.microsoft.com/sharepoint/events"/>
  </ds:schemaRefs>
</ds:datastoreItem>
</file>

<file path=customXml/itemProps4.xml><?xml version="1.0" encoding="utf-8"?>
<ds:datastoreItem xmlns:ds="http://schemas.openxmlformats.org/officeDocument/2006/customXml" ds:itemID="{D8120985-1B8B-4949-85E4-D60BB1E135FA}">
  <ds:schemaRefs>
    <ds:schemaRef ds:uri="http://schemas.microsoft.com/sharepoint/v3/contenttype/forms"/>
  </ds:schemaRefs>
</ds:datastoreItem>
</file>

<file path=customXml/itemProps5.xml><?xml version="1.0" encoding="utf-8"?>
<ds:datastoreItem xmlns:ds="http://schemas.openxmlformats.org/officeDocument/2006/customXml" ds:itemID="{AD96F4CA-CC95-470A-AD5E-BACFB5009290}">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B1072BF1-405D-4BC2-AD74-8375EE170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763</Words>
  <Characters>4663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Rev0</cp:lastModifiedBy>
  <cp:revision>4</cp:revision>
  <cp:lastPrinted>1899-12-31T23:00:00Z</cp:lastPrinted>
  <dcterms:created xsi:type="dcterms:W3CDTF">2019-11-08T17:04:00Z</dcterms:created>
  <dcterms:modified xsi:type="dcterms:W3CDTF">2019-11-08T17:38:00Z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S2-1911857</vt:lpwstr>
  </property>
  <property fmtid="{D5CDD505-2E9C-101B-9397-08002B2CF9AE}" pid="10" name="Spec#">
    <vt:lpwstr>23.501</vt:lpwstr>
  </property>
  <property fmtid="{D5CDD505-2E9C-101B-9397-08002B2CF9AE}" pid="11" name="Cr#">
    <vt:lpwstr>1994</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CHF discovery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2019-11-08</vt:lpwstr>
  </property>
  <property fmtid="{D5CDD505-2E9C-101B-9397-08002B2CF9AE}" pid="20" name="Release">
    <vt:lpwstr>Rel-16</vt:lpwstr>
  </property>
  <property fmtid="{D5CDD505-2E9C-101B-9397-08002B2CF9AE}" pid="21" name="ContentTypeId">
    <vt:lpwstr>0x0101009AB7580F38B32B4992660A7BC2D6E51C</vt:lpwstr>
  </property>
</Properties>
</file>